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1A8A1" w14:textId="63303C91" w:rsidR="00184658" w:rsidRPr="00243B51" w:rsidRDefault="00184658" w:rsidP="00184658">
      <w:pPr>
        <w:tabs>
          <w:tab w:val="right" w:pos="10000"/>
        </w:tabs>
        <w:rPr>
          <w:rFonts w:ascii="Arial" w:hAnsi="Arial" w:cs="Arial"/>
          <w:b/>
          <w:szCs w:val="24"/>
        </w:rPr>
      </w:pPr>
      <w:bookmarkStart w:id="0" w:name="_Hlk495298459"/>
      <w:r w:rsidRPr="00243B51">
        <w:rPr>
          <w:rFonts w:ascii="Arial" w:hAnsi="Arial" w:cs="Arial"/>
          <w:b/>
          <w:szCs w:val="24"/>
        </w:rPr>
        <w:t>3GPP TSG</w:t>
      </w:r>
      <w:r w:rsidR="0083054C">
        <w:rPr>
          <w:rFonts w:ascii="Arial" w:hAnsi="Arial" w:cs="Arial"/>
          <w:b/>
          <w:szCs w:val="24"/>
        </w:rPr>
        <w:t xml:space="preserve"> </w:t>
      </w:r>
      <w:r w:rsidRPr="00243B51">
        <w:rPr>
          <w:rFonts w:ascii="Arial" w:hAnsi="Arial" w:cs="Arial"/>
          <w:b/>
          <w:szCs w:val="24"/>
        </w:rPr>
        <w:t>RAN WG1 #</w:t>
      </w:r>
      <w:r w:rsidR="00856DEB">
        <w:rPr>
          <w:rFonts w:ascii="Arial" w:hAnsi="Arial" w:cs="Arial"/>
          <w:b/>
          <w:szCs w:val="24"/>
        </w:rPr>
        <w:t>10</w:t>
      </w:r>
      <w:r w:rsidR="00DA2245">
        <w:rPr>
          <w:rFonts w:ascii="Arial" w:hAnsi="Arial" w:cs="Arial"/>
          <w:b/>
          <w:szCs w:val="24"/>
          <w:lang w:eastAsia="zh-CN"/>
        </w:rPr>
        <w:t>9</w:t>
      </w:r>
      <w:r w:rsidR="003F0E82">
        <w:rPr>
          <w:rFonts w:ascii="Arial" w:hAnsi="Arial" w:cs="Arial"/>
          <w:b/>
          <w:szCs w:val="24"/>
          <w:lang w:eastAsia="zh-CN"/>
        </w:rPr>
        <w:t>-e</w:t>
      </w:r>
      <w:r w:rsidRPr="00243B51">
        <w:rPr>
          <w:rFonts w:ascii="Arial" w:hAnsi="Arial" w:cs="Arial"/>
          <w:b/>
          <w:szCs w:val="24"/>
        </w:rPr>
        <w:tab/>
      </w:r>
      <w:r w:rsidR="00F86B5D" w:rsidRPr="00F86B5D">
        <w:rPr>
          <w:rFonts w:ascii="Arial" w:hAnsi="Arial" w:cs="Arial"/>
          <w:b/>
          <w:szCs w:val="24"/>
        </w:rPr>
        <w:t>R1-2205023</w:t>
      </w:r>
    </w:p>
    <w:p w14:paraId="11D9F0EF" w14:textId="0327B8D3" w:rsidR="00C8121F" w:rsidRPr="0081465B" w:rsidRDefault="00901B3B" w:rsidP="00C8121F">
      <w:pPr>
        <w:pStyle w:val="Footer"/>
        <w:jc w:val="both"/>
        <w:rPr>
          <w:bCs/>
          <w:i w:val="0"/>
          <w:sz w:val="22"/>
        </w:rPr>
      </w:pPr>
      <w:r>
        <w:rPr>
          <w:rFonts w:cs="Arial"/>
          <w:i w:val="0"/>
          <w:sz w:val="22"/>
          <w:szCs w:val="24"/>
        </w:rPr>
        <w:t>e</w:t>
      </w:r>
      <w:r w:rsidR="00B5258B">
        <w:rPr>
          <w:rFonts w:cs="Arial"/>
          <w:i w:val="0"/>
          <w:sz w:val="22"/>
          <w:szCs w:val="24"/>
        </w:rPr>
        <w:t>-</w:t>
      </w:r>
      <w:r w:rsidR="00E87CB1">
        <w:rPr>
          <w:rFonts w:cs="Arial"/>
          <w:i w:val="0"/>
          <w:sz w:val="22"/>
          <w:szCs w:val="24"/>
        </w:rPr>
        <w:t>M</w:t>
      </w:r>
      <w:r w:rsidR="00B5258B">
        <w:rPr>
          <w:rFonts w:cs="Arial"/>
          <w:i w:val="0"/>
          <w:sz w:val="22"/>
          <w:szCs w:val="24"/>
        </w:rPr>
        <w:t xml:space="preserve">eeting, </w:t>
      </w:r>
      <w:r w:rsidR="00DA2245">
        <w:rPr>
          <w:rFonts w:cs="Arial"/>
          <w:i w:val="0"/>
          <w:sz w:val="22"/>
          <w:szCs w:val="24"/>
        </w:rPr>
        <w:t>May</w:t>
      </w:r>
      <w:r w:rsidR="005F60E6" w:rsidRPr="00A42435">
        <w:rPr>
          <w:rFonts w:cs="Arial"/>
          <w:i w:val="0"/>
          <w:sz w:val="22"/>
          <w:szCs w:val="24"/>
        </w:rPr>
        <w:t xml:space="preserve"> </w:t>
      </w:r>
      <w:r w:rsidR="00224ACC">
        <w:rPr>
          <w:rFonts w:cs="Arial"/>
          <w:i w:val="0"/>
          <w:sz w:val="22"/>
          <w:szCs w:val="24"/>
        </w:rPr>
        <w:t>9</w:t>
      </w:r>
      <w:r w:rsidR="00224ACC" w:rsidRPr="00224ACC">
        <w:rPr>
          <w:rFonts w:cs="Arial"/>
          <w:i w:val="0"/>
          <w:sz w:val="22"/>
          <w:szCs w:val="24"/>
          <w:vertAlign w:val="superscript"/>
        </w:rPr>
        <w:t>th</w:t>
      </w:r>
      <w:r w:rsidR="00E87CB1" w:rsidRPr="00A42435">
        <w:rPr>
          <w:rFonts w:cs="Arial"/>
          <w:i w:val="0"/>
          <w:sz w:val="22"/>
          <w:szCs w:val="24"/>
        </w:rPr>
        <w:t xml:space="preserve"> –</w:t>
      </w:r>
      <w:r w:rsidR="00016BD0">
        <w:rPr>
          <w:rFonts w:cs="Arial"/>
          <w:i w:val="0"/>
          <w:sz w:val="22"/>
          <w:szCs w:val="24"/>
        </w:rPr>
        <w:t xml:space="preserve"> </w:t>
      </w:r>
      <w:r w:rsidR="00224ACC">
        <w:rPr>
          <w:rFonts w:cs="Arial"/>
          <w:i w:val="0"/>
          <w:sz w:val="22"/>
          <w:szCs w:val="24"/>
        </w:rPr>
        <w:t>20</w:t>
      </w:r>
      <w:r w:rsidR="00224ACC" w:rsidRPr="00224ACC">
        <w:rPr>
          <w:rFonts w:cs="Arial"/>
          <w:i w:val="0"/>
          <w:sz w:val="22"/>
          <w:szCs w:val="24"/>
          <w:vertAlign w:val="superscript"/>
        </w:rPr>
        <w:t>th</w:t>
      </w:r>
      <w:r w:rsidR="00E87CB1" w:rsidRPr="00A42435">
        <w:rPr>
          <w:rFonts w:cs="Arial"/>
          <w:i w:val="0"/>
          <w:sz w:val="22"/>
          <w:szCs w:val="24"/>
        </w:rPr>
        <w:t>, 202</w:t>
      </w:r>
      <w:r w:rsidR="0015109F">
        <w:rPr>
          <w:rFonts w:cs="Arial"/>
          <w:i w:val="0"/>
          <w:sz w:val="22"/>
          <w:szCs w:val="24"/>
        </w:rPr>
        <w:t>2</w:t>
      </w:r>
    </w:p>
    <w:p w14:paraId="3A0CB384" w14:textId="52228876" w:rsidR="00BC335A" w:rsidRPr="00F85496" w:rsidRDefault="00BC335A" w:rsidP="00184658">
      <w:pPr>
        <w:pStyle w:val="Footer"/>
        <w:jc w:val="both"/>
        <w:rPr>
          <w:rFonts w:cs="Arial"/>
          <w:i w:val="0"/>
          <w:sz w:val="24"/>
          <w:szCs w:val="24"/>
        </w:rPr>
      </w:pPr>
    </w:p>
    <w:p w14:paraId="00A480DC" w14:textId="6B4D7D7A" w:rsidR="00CE5F5F" w:rsidRPr="00F85496" w:rsidRDefault="00CE5F5F" w:rsidP="00CE5F5F">
      <w:pPr>
        <w:tabs>
          <w:tab w:val="left" w:pos="1985"/>
        </w:tabs>
        <w:jc w:val="both"/>
        <w:rPr>
          <w:rFonts w:ascii="Arial" w:hAnsi="Arial"/>
        </w:rPr>
      </w:pPr>
      <w:r w:rsidRPr="00F85496">
        <w:rPr>
          <w:rFonts w:ascii="Arial" w:hAnsi="Arial"/>
          <w:b/>
        </w:rPr>
        <w:t>Agenda item:</w:t>
      </w:r>
      <w:r w:rsidR="000C63E6" w:rsidRPr="00F85496">
        <w:rPr>
          <w:rFonts w:ascii="Arial" w:hAnsi="Arial"/>
        </w:rPr>
        <w:tab/>
      </w:r>
      <w:r w:rsidR="00F86B5D">
        <w:rPr>
          <w:rFonts w:ascii="Arial" w:hAnsi="Arial"/>
        </w:rPr>
        <w:t>9</w:t>
      </w:r>
      <w:r w:rsidR="00BB4F01">
        <w:rPr>
          <w:rFonts w:ascii="Arial" w:hAnsi="Arial"/>
        </w:rPr>
        <w:t>.</w:t>
      </w:r>
      <w:r w:rsidR="00F86B5D">
        <w:rPr>
          <w:rFonts w:ascii="Arial" w:hAnsi="Arial"/>
        </w:rPr>
        <w:t>2</w:t>
      </w:r>
      <w:r w:rsidR="00BB4F01">
        <w:rPr>
          <w:rFonts w:ascii="Arial" w:hAnsi="Arial"/>
        </w:rPr>
        <w:t>.1</w:t>
      </w:r>
    </w:p>
    <w:p w14:paraId="41F022EE" w14:textId="77777777" w:rsidR="00CE5F5F" w:rsidRPr="00F85496" w:rsidRDefault="00CE5F5F" w:rsidP="00CE5F5F">
      <w:pPr>
        <w:tabs>
          <w:tab w:val="left" w:pos="1985"/>
        </w:tabs>
        <w:jc w:val="both"/>
        <w:rPr>
          <w:rFonts w:ascii="Arial" w:hAnsi="Arial"/>
        </w:rPr>
      </w:pPr>
      <w:r w:rsidRPr="00F85496">
        <w:rPr>
          <w:rFonts w:ascii="Arial" w:hAnsi="Arial"/>
          <w:b/>
        </w:rPr>
        <w:t xml:space="preserve">Source: </w:t>
      </w:r>
      <w:r w:rsidRPr="00F85496">
        <w:rPr>
          <w:rFonts w:ascii="Arial" w:hAnsi="Arial"/>
          <w:b/>
        </w:rPr>
        <w:tab/>
      </w:r>
      <w:r w:rsidRPr="00F85496">
        <w:rPr>
          <w:rFonts w:ascii="Arial" w:hAnsi="Arial"/>
        </w:rPr>
        <w:t>Qualcomm Incorporated</w:t>
      </w:r>
    </w:p>
    <w:p w14:paraId="05FA8EA8" w14:textId="254F1581" w:rsidR="00A63D06" w:rsidRPr="00F85496" w:rsidRDefault="0045039C" w:rsidP="00A63D06">
      <w:pPr>
        <w:ind w:left="1988" w:hanging="1988"/>
        <w:rPr>
          <w:rFonts w:ascii="Arial" w:hAnsi="Arial"/>
        </w:rPr>
      </w:pPr>
      <w:r w:rsidRPr="00F85496">
        <w:rPr>
          <w:rFonts w:ascii="Arial" w:hAnsi="Arial"/>
          <w:b/>
        </w:rPr>
        <w:t>Title:</w:t>
      </w:r>
      <w:r w:rsidRPr="00F85496">
        <w:rPr>
          <w:rFonts w:ascii="Arial" w:hAnsi="Arial"/>
        </w:rPr>
        <w:t xml:space="preserve"> </w:t>
      </w:r>
      <w:r w:rsidRPr="00F85496">
        <w:rPr>
          <w:rFonts w:ascii="Arial" w:hAnsi="Arial"/>
        </w:rPr>
        <w:tab/>
      </w:r>
      <w:r w:rsidR="00F86B5D">
        <w:rPr>
          <w:rFonts w:ascii="Arial" w:hAnsi="Arial"/>
        </w:rPr>
        <w:t>General Aspects of AI/ML Framework</w:t>
      </w:r>
    </w:p>
    <w:bookmarkEnd w:id="0"/>
    <w:p w14:paraId="2C0EDD71" w14:textId="3B374226" w:rsidR="0045039C" w:rsidRPr="00F85496" w:rsidRDefault="0045039C" w:rsidP="0045039C">
      <w:pPr>
        <w:ind w:left="1988" w:hanging="1988"/>
        <w:jc w:val="both"/>
        <w:rPr>
          <w:rFonts w:ascii="Arial" w:hAnsi="Arial"/>
        </w:rPr>
      </w:pPr>
      <w:r w:rsidRPr="00F85496">
        <w:rPr>
          <w:rFonts w:ascii="Arial" w:hAnsi="Arial"/>
          <w:b/>
        </w:rPr>
        <w:t>Document for:</w:t>
      </w:r>
      <w:r w:rsidRPr="00F85496">
        <w:rPr>
          <w:rFonts w:ascii="Arial" w:hAnsi="Arial"/>
        </w:rPr>
        <w:tab/>
        <w:t>Discussion/Decision</w:t>
      </w:r>
    </w:p>
    <w:p w14:paraId="62CC69E9" w14:textId="73B7C3DD" w:rsidR="00643736" w:rsidRPr="00F85496" w:rsidRDefault="00B524B6" w:rsidP="00D66E08">
      <w:pPr>
        <w:pStyle w:val="Heading1"/>
        <w:rPr>
          <w:lang w:val="en-US"/>
        </w:rPr>
      </w:pPr>
      <w:r w:rsidRPr="00F85496">
        <w:rPr>
          <w:lang w:val="en-US"/>
        </w:rPr>
        <w:t>Introduction</w:t>
      </w:r>
    </w:p>
    <w:p w14:paraId="67AA29BB" w14:textId="46A55160" w:rsidR="00F86B5D" w:rsidRDefault="00F86B5D" w:rsidP="00F86B5D">
      <w:pPr>
        <w:rPr>
          <w:lang w:eastAsia="en-GB"/>
        </w:rPr>
      </w:pPr>
      <w:r w:rsidRPr="009C0DF8">
        <w:rPr>
          <w:lang w:eastAsia="en-GB"/>
        </w:rPr>
        <w:t xml:space="preserve">At RAN #94, a new study on artificial intelligence/machine learning for NR air interface has been approved </w:t>
      </w:r>
      <w:r w:rsidR="00440469">
        <w:rPr>
          <w:lang w:eastAsia="en-GB"/>
        </w:rPr>
        <w:fldChar w:fldCharType="begin"/>
      </w:r>
      <w:r w:rsidR="00440469">
        <w:rPr>
          <w:lang w:eastAsia="en-GB"/>
        </w:rPr>
        <w:instrText xml:space="preserve"> REF _Ref101451885 \r \h </w:instrText>
      </w:r>
      <w:r w:rsidR="00440469">
        <w:rPr>
          <w:lang w:eastAsia="en-GB"/>
        </w:rPr>
      </w:r>
      <w:r w:rsidR="00440469">
        <w:rPr>
          <w:lang w:eastAsia="en-GB"/>
        </w:rPr>
        <w:fldChar w:fldCharType="separate"/>
      </w:r>
      <w:r w:rsidR="007F7358">
        <w:rPr>
          <w:lang w:eastAsia="en-GB"/>
        </w:rPr>
        <w:t>[1]</w:t>
      </w:r>
      <w:r w:rsidR="00440469">
        <w:rPr>
          <w:lang w:eastAsia="en-GB"/>
        </w:rPr>
        <w:fldChar w:fldCharType="end"/>
      </w:r>
      <w:r w:rsidRPr="009C0DF8">
        <w:rPr>
          <w:lang w:eastAsia="en-GB"/>
        </w:rPr>
        <w:t>, with the mai</w:t>
      </w:r>
      <w:r>
        <w:rPr>
          <w:lang w:eastAsia="en-GB"/>
        </w:rPr>
        <w:t>n</w:t>
      </w:r>
      <w:r w:rsidRPr="009C0DF8">
        <w:rPr>
          <w:lang w:eastAsia="en-GB"/>
        </w:rPr>
        <w:t xml:space="preserve"> goal of exploring the benefits of augmenting the air</w:t>
      </w:r>
      <w:r w:rsidR="001827C2">
        <w:rPr>
          <w:lang w:eastAsia="en-GB"/>
        </w:rPr>
        <w:t xml:space="preserve"> interface</w:t>
      </w:r>
      <w:r w:rsidRPr="009C0DF8">
        <w:rPr>
          <w:lang w:eastAsia="en-GB"/>
        </w:rPr>
        <w:t xml:space="preserve"> with features enabling improved support of AI/ML</w:t>
      </w:r>
      <w:r w:rsidR="001506BB">
        <w:rPr>
          <w:lang w:eastAsia="en-GB"/>
        </w:rPr>
        <w:t>-based</w:t>
      </w:r>
      <w:r w:rsidRPr="009C0DF8">
        <w:rPr>
          <w:lang w:eastAsia="en-GB"/>
        </w:rPr>
        <w:t xml:space="preserve"> algorithms for enhanced performance and/or reduced complexity/overhead.</w:t>
      </w:r>
    </w:p>
    <w:p w14:paraId="060FCAC5" w14:textId="77777777" w:rsidR="00F86B5D" w:rsidRPr="009C0DF8" w:rsidRDefault="00F86B5D" w:rsidP="00F86B5D">
      <w:pPr>
        <w:rPr>
          <w:lang w:eastAsia="en-GB"/>
        </w:rPr>
      </w:pPr>
      <w:r w:rsidRPr="009C0DF8">
        <w:rPr>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26E2A742" w14:textId="02EB34DA" w:rsidR="00F86B5D" w:rsidRPr="009C0DF8" w:rsidRDefault="00F86B5D" w:rsidP="00F86B5D">
      <w:pPr>
        <w:rPr>
          <w:lang w:eastAsia="en-GB"/>
        </w:rPr>
      </w:pPr>
      <w:r w:rsidRPr="009C0DF8">
        <w:rPr>
          <w:lang w:eastAsia="en-GB"/>
        </w:rPr>
        <w:t xml:space="preserve">The study will serve </w:t>
      </w:r>
      <w:r w:rsidR="0019094E">
        <w:rPr>
          <w:lang w:eastAsia="en-GB"/>
        </w:rPr>
        <w:t>to identify</w:t>
      </w:r>
      <w:r w:rsidR="0019094E" w:rsidRPr="009C0DF8">
        <w:rPr>
          <w:lang w:eastAsia="en-GB"/>
        </w:rPr>
        <w:t xml:space="preserve"> </w:t>
      </w:r>
      <w:r w:rsidRPr="009C0DF8">
        <w:rPr>
          <w:lang w:eastAsia="en-GB"/>
        </w:rPr>
        <w:t xml:space="preserve">what is required for an adequate AI/ML model characterization and description establishing pertinent notation for discussions and subsequent evaluations. Various levels of collaboration between the gNB and UE are identified and considered. </w:t>
      </w:r>
    </w:p>
    <w:p w14:paraId="60375196" w14:textId="5DD31C92" w:rsidR="00F86B5D" w:rsidRDefault="00F86B5D" w:rsidP="00F86B5D">
      <w:pPr>
        <w:rPr>
          <w:rFonts w:eastAsia="Times New Roman"/>
          <w:bCs/>
          <w:lang w:eastAsia="en-GB"/>
        </w:rPr>
      </w:pPr>
      <w:r>
        <w:t>Specification impact will be assessed in order to improve the overall understanding of what would be required to enable AI/ML techniques for the air</w:t>
      </w:r>
      <w:r w:rsidR="001827C2">
        <w:t xml:space="preserve"> interface</w:t>
      </w:r>
      <w:r>
        <w:t>.</w:t>
      </w:r>
    </w:p>
    <w:p w14:paraId="4541D3B0" w14:textId="77777777" w:rsidR="00F86B5D" w:rsidRDefault="00F86B5D" w:rsidP="00F86B5D">
      <w:pPr>
        <w:rPr>
          <w:lang w:eastAsia="en-GB"/>
        </w:rPr>
      </w:pPr>
    </w:p>
    <w:p w14:paraId="0962EBDF" w14:textId="06DA423A" w:rsidR="00F86B5D" w:rsidRDefault="00F86B5D" w:rsidP="00F86B5D">
      <w:pPr>
        <w:rPr>
          <w:lang w:eastAsia="en-GB"/>
        </w:rPr>
      </w:pPr>
      <w:r>
        <w:rPr>
          <w:lang w:eastAsia="en-GB"/>
        </w:rPr>
        <w:t xml:space="preserve">The SI consists of studying individual use cases as well as deriving </w:t>
      </w:r>
      <w:r w:rsidR="001827C2">
        <w:rPr>
          <w:lang w:eastAsia="en-GB"/>
        </w:rPr>
        <w:t xml:space="preserve">a </w:t>
      </w:r>
      <w:r>
        <w:rPr>
          <w:lang w:eastAsia="en-GB"/>
        </w:rPr>
        <w:t xml:space="preserve">general framework for AI/ML. Below we summarize the goal of the study as shown in </w:t>
      </w:r>
      <w:r w:rsidR="00440469">
        <w:rPr>
          <w:lang w:eastAsia="en-GB"/>
        </w:rPr>
        <w:fldChar w:fldCharType="begin"/>
      </w:r>
      <w:r w:rsidR="00440469">
        <w:rPr>
          <w:lang w:eastAsia="en-GB"/>
        </w:rPr>
        <w:instrText xml:space="preserve"> REF _Ref101451885 \r \h </w:instrText>
      </w:r>
      <w:r w:rsidR="00440469">
        <w:rPr>
          <w:lang w:eastAsia="en-GB"/>
        </w:rPr>
      </w:r>
      <w:r w:rsidR="00440469">
        <w:rPr>
          <w:lang w:eastAsia="en-GB"/>
        </w:rPr>
        <w:fldChar w:fldCharType="separate"/>
      </w:r>
      <w:r w:rsidR="007F7358">
        <w:rPr>
          <w:lang w:eastAsia="en-GB"/>
        </w:rPr>
        <w:t>[1]</w:t>
      </w:r>
      <w:r w:rsidR="00440469">
        <w:rPr>
          <w:lang w:eastAsia="en-GB"/>
        </w:rPr>
        <w:fldChar w:fldCharType="end"/>
      </w:r>
      <w:r w:rsidR="00440469">
        <w:rPr>
          <w:lang w:eastAsia="en-GB"/>
        </w:rPr>
        <w:t xml:space="preserve"> </w:t>
      </w:r>
      <w:r>
        <w:rPr>
          <w:lang w:eastAsia="en-GB"/>
        </w:rPr>
        <w:t>relevant to the general framework:</w:t>
      </w:r>
    </w:p>
    <w:p w14:paraId="32FF70D3" w14:textId="68F0385A" w:rsidR="00F86B5D" w:rsidRDefault="00F86B5D" w:rsidP="00F86B5D">
      <w:r>
        <w:t>AI/ML model, terminology</w:t>
      </w:r>
      <w:r w:rsidR="008C5FDA">
        <w:t>,</w:t>
      </w:r>
      <w:r>
        <w:t xml:space="preserve"> and description to identify common and specific characteristics for framework investigations:</w:t>
      </w:r>
    </w:p>
    <w:p w14:paraId="0C982BF1" w14:textId="77777777" w:rsidR="00F86B5D" w:rsidRDefault="00F86B5D" w:rsidP="00F86B5D">
      <w:pPr>
        <w:numPr>
          <w:ilvl w:val="0"/>
          <w:numId w:val="33"/>
        </w:numPr>
      </w:pPr>
      <w:r w:rsidRPr="00FC7555">
        <w:t>Characterize the defining stages of AI/ML related algorithms</w:t>
      </w:r>
      <w:r>
        <w:t xml:space="preserve"> and associated complexity</w:t>
      </w:r>
      <w:r w:rsidRPr="00FC7555">
        <w:t>:</w:t>
      </w:r>
    </w:p>
    <w:p w14:paraId="44DA757F" w14:textId="77777777" w:rsidR="00F86B5D" w:rsidRDefault="00F86B5D" w:rsidP="00F86B5D">
      <w:pPr>
        <w:numPr>
          <w:ilvl w:val="1"/>
          <w:numId w:val="33"/>
        </w:numPr>
      </w:pPr>
      <w:r>
        <w:t xml:space="preserve">Model generation, e.g., model training (including input/output, pre-/post-process, online/offline as applicable), model validation, model testing, as applicable </w:t>
      </w:r>
    </w:p>
    <w:p w14:paraId="0BDA64C7" w14:textId="77777777" w:rsidR="00F86B5D" w:rsidRDefault="00F86B5D" w:rsidP="00F86B5D">
      <w:pPr>
        <w:numPr>
          <w:ilvl w:val="1"/>
          <w:numId w:val="33"/>
        </w:numPr>
      </w:pPr>
      <w:r>
        <w:t>Inference operation, e.g., input/output, pre-/post-process, as applicable</w:t>
      </w:r>
    </w:p>
    <w:p w14:paraId="5458DF63" w14:textId="77777777" w:rsidR="00F86B5D" w:rsidRDefault="00F86B5D" w:rsidP="00F86B5D">
      <w:pPr>
        <w:numPr>
          <w:ilvl w:val="0"/>
          <w:numId w:val="33"/>
        </w:numPr>
      </w:pPr>
      <w:r w:rsidRPr="00FC7555">
        <w:t xml:space="preserve">Identify various levels of collaboration </w:t>
      </w:r>
      <w:r>
        <w:t xml:space="preserve">between UE and gNB pertinent to the selected use cases, e.g., </w:t>
      </w:r>
    </w:p>
    <w:p w14:paraId="707EC289" w14:textId="77777777" w:rsidR="00F86B5D" w:rsidRDefault="00F86B5D" w:rsidP="00F86B5D">
      <w:pPr>
        <w:numPr>
          <w:ilvl w:val="1"/>
          <w:numId w:val="33"/>
        </w:numPr>
      </w:pPr>
      <w:r>
        <w:t>No collaboration: implementation-based only AI/ML algorithms without information exchange [for comparison purposes]</w:t>
      </w:r>
    </w:p>
    <w:p w14:paraId="49F9FF59" w14:textId="79F23B04" w:rsidR="00F86B5D" w:rsidRDefault="00F86B5D" w:rsidP="00F86B5D">
      <w:pPr>
        <w:numPr>
          <w:ilvl w:val="1"/>
          <w:numId w:val="33"/>
        </w:numPr>
      </w:pPr>
      <w:r>
        <w:t xml:space="preserve">Various levels of UE/gNB collaboration targeting separate or joint ML </w:t>
      </w:r>
      <w:r w:rsidR="5CC87140">
        <w:t>operations</w:t>
      </w:r>
      <w:r>
        <w:t xml:space="preserve">. </w:t>
      </w:r>
    </w:p>
    <w:p w14:paraId="16C5E3A8" w14:textId="075F55E0" w:rsidR="00F86B5D" w:rsidRDefault="00F86B5D" w:rsidP="00F86B5D">
      <w:pPr>
        <w:numPr>
          <w:ilvl w:val="0"/>
          <w:numId w:val="33"/>
        </w:numPr>
      </w:pPr>
      <w:r>
        <w:t xml:space="preserve">Characterize </w:t>
      </w:r>
      <w:r w:rsidRPr="004B16F4">
        <w:t>lifecycle management of AI/M</w:t>
      </w:r>
      <w:r>
        <w:t>L m</w:t>
      </w:r>
      <w:r w:rsidRPr="004B16F4">
        <w:t xml:space="preserve">odel: e.g., </w:t>
      </w:r>
      <w:r>
        <w:t xml:space="preserve">model training, </w:t>
      </w:r>
      <w:r w:rsidRPr="004B16F4">
        <w:t xml:space="preserve">model deployment, </w:t>
      </w:r>
      <w:r>
        <w:t xml:space="preserve">model inference, </w:t>
      </w:r>
      <w:r w:rsidRPr="004B16F4">
        <w:t>model monitoring, model updating</w:t>
      </w:r>
    </w:p>
    <w:p w14:paraId="40BB7434" w14:textId="77777777" w:rsidR="00F86B5D" w:rsidRDefault="00F86B5D" w:rsidP="00F86B5D">
      <w:pPr>
        <w:numPr>
          <w:ilvl w:val="0"/>
          <w:numId w:val="33"/>
        </w:numPr>
      </w:pPr>
      <w:r>
        <w:t xml:space="preserve">Dataset(s) for training, validation, testing, and inference </w:t>
      </w:r>
    </w:p>
    <w:p w14:paraId="7265D65D" w14:textId="3C55F291" w:rsidR="00F86B5D" w:rsidRDefault="00F86B5D" w:rsidP="00F86B5D">
      <w:pPr>
        <w:numPr>
          <w:ilvl w:val="0"/>
          <w:numId w:val="33"/>
        </w:numPr>
      </w:pPr>
      <w:r>
        <w:t>Identify common notation and terminology for AI/ML related functions, procedures, and interfaces</w:t>
      </w:r>
    </w:p>
    <w:p w14:paraId="47DDA811" w14:textId="77777777" w:rsidR="00F86B5D" w:rsidRPr="00FB74BF" w:rsidRDefault="00F86B5D" w:rsidP="00F86B5D">
      <w:pPr>
        <w:numPr>
          <w:ilvl w:val="0"/>
          <w:numId w:val="33"/>
        </w:numPr>
      </w:pPr>
      <w:r>
        <w:t xml:space="preserve">Note: </w:t>
      </w:r>
      <w:r w:rsidRPr="00FB74BF">
        <w:t xml:space="preserve">Consider the work done for </w:t>
      </w:r>
      <w:r w:rsidRPr="00FB74BF">
        <w:rPr>
          <w:i/>
          <w:iCs/>
        </w:rPr>
        <w:t>FS_NR_ENDC_data_collect</w:t>
      </w:r>
      <w:r w:rsidRPr="00FB74BF">
        <w:t xml:space="preserve"> when appropriate</w:t>
      </w:r>
    </w:p>
    <w:p w14:paraId="476003E2" w14:textId="58C32E9E" w:rsidR="00E80DE0" w:rsidRDefault="00F86B5D" w:rsidP="00E80DE0">
      <w:pPr>
        <w:pStyle w:val="Heading1"/>
        <w:rPr>
          <w:lang w:val="en-US"/>
        </w:rPr>
      </w:pPr>
      <w:r>
        <w:t>Terminologies</w:t>
      </w:r>
    </w:p>
    <w:p w14:paraId="1A0ABE2F" w14:textId="77656493" w:rsidR="00F86B5D" w:rsidRDefault="00F86B5D" w:rsidP="00F86B5D">
      <w:r>
        <w:t xml:space="preserve">RAN3 study </w:t>
      </w:r>
      <w:r w:rsidRPr="00644916">
        <w:rPr>
          <w:i/>
        </w:rPr>
        <w:t>FS_NR_ENDC_data_collect</w:t>
      </w:r>
      <w:r>
        <w:t xml:space="preserve"> </w:t>
      </w:r>
      <w:r w:rsidR="00440469">
        <w:fldChar w:fldCharType="begin"/>
      </w:r>
      <w:r w:rsidR="00440469">
        <w:instrText xml:space="preserve"> REF _Ref101453495 \r \h </w:instrText>
      </w:r>
      <w:r w:rsidR="00440469">
        <w:fldChar w:fldCharType="separate"/>
      </w:r>
      <w:r w:rsidR="007F7358">
        <w:t>[2]</w:t>
      </w:r>
      <w:r w:rsidR="00440469">
        <w:fldChar w:fldCharType="end"/>
      </w:r>
      <w:r>
        <w:t xml:space="preserve"> captures basic terminology on AI/ML:</w:t>
      </w:r>
    </w:p>
    <w:p w14:paraId="378FBA35" w14:textId="637AD00D" w:rsidR="0097492C" w:rsidRDefault="0097492C" w:rsidP="0097492C">
      <w:pPr>
        <w:pStyle w:val="B1"/>
        <w:numPr>
          <w:ilvl w:val="0"/>
          <w:numId w:val="33"/>
        </w:numPr>
      </w:pPr>
      <w:r>
        <w:rPr>
          <w:rFonts w:hint="eastAsia"/>
          <w:lang w:eastAsia="zh-CN"/>
        </w:rPr>
        <w:t>Data collection</w:t>
      </w:r>
      <w:r>
        <w:t xml:space="preserve">: </w:t>
      </w:r>
      <w:r>
        <w:rPr>
          <w:rFonts w:hint="eastAsia"/>
          <w:lang w:eastAsia="zh-CN"/>
        </w:rPr>
        <w:t xml:space="preserve">Data collected from the </w:t>
      </w:r>
      <w:r>
        <w:rPr>
          <w:lang w:eastAsia="zh-CN"/>
        </w:rPr>
        <w:t>network nodes,</w:t>
      </w:r>
      <w:r>
        <w:rPr>
          <w:rFonts w:hint="eastAsia"/>
          <w:lang w:eastAsia="zh-CN"/>
        </w:rPr>
        <w:t xml:space="preserve"> management entity</w:t>
      </w:r>
      <w:r>
        <w:rPr>
          <w:lang w:eastAsia="zh-CN"/>
        </w:rPr>
        <w:t xml:space="preserve"> or UE</w:t>
      </w:r>
      <w:r>
        <w:rPr>
          <w:rFonts w:hint="eastAsia"/>
          <w:lang w:eastAsia="zh-CN"/>
        </w:rPr>
        <w:t xml:space="preserve">, as a basis for </w:t>
      </w:r>
      <w:r>
        <w:rPr>
          <w:lang w:eastAsia="zh-CN"/>
        </w:rPr>
        <w:t>AI/</w:t>
      </w:r>
      <w:r>
        <w:rPr>
          <w:rFonts w:hint="eastAsia"/>
          <w:lang w:eastAsia="zh-CN"/>
        </w:rPr>
        <w:t>ML model training</w:t>
      </w:r>
      <w:r>
        <w:rPr>
          <w:lang w:eastAsia="zh-CN"/>
        </w:rPr>
        <w:t>,</w:t>
      </w:r>
      <w:r>
        <w:rPr>
          <w:rFonts w:hint="eastAsia"/>
          <w:lang w:eastAsia="zh-CN"/>
        </w:rPr>
        <w:t xml:space="preserve"> data analytics</w:t>
      </w:r>
      <w:r w:rsidR="00307D33">
        <w:rPr>
          <w:lang w:eastAsia="zh-CN"/>
        </w:rPr>
        <w:t>,</w:t>
      </w:r>
      <w:r>
        <w:rPr>
          <w:rFonts w:hint="eastAsia"/>
          <w:lang w:eastAsia="zh-CN"/>
        </w:rPr>
        <w:t xml:space="preserve"> and inference.</w:t>
      </w:r>
    </w:p>
    <w:p w14:paraId="1FE75CB8" w14:textId="29F6CF82" w:rsidR="0097492C" w:rsidRDefault="0097492C" w:rsidP="0097492C">
      <w:pPr>
        <w:pStyle w:val="B1"/>
        <w:numPr>
          <w:ilvl w:val="0"/>
          <w:numId w:val="33"/>
        </w:numPr>
      </w:pPr>
      <w:r>
        <w:rPr>
          <w:lang w:eastAsia="zh-CN"/>
        </w:rPr>
        <w:t>AI/</w:t>
      </w: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and/or decision parameters, based on a set of inputs</w:t>
      </w:r>
      <w:r w:rsidDel="00966553">
        <w:rPr>
          <w:lang w:eastAsia="zh-CN"/>
        </w:rPr>
        <w:t xml:space="preserve"> </w:t>
      </w:r>
    </w:p>
    <w:p w14:paraId="09DCD40A" w14:textId="5A6CE3DA" w:rsidR="0097492C" w:rsidRDefault="0097492C" w:rsidP="0097492C">
      <w:pPr>
        <w:pStyle w:val="B1"/>
        <w:numPr>
          <w:ilvl w:val="0"/>
          <w:numId w:val="33"/>
        </w:numPr>
      </w:pPr>
      <w:r>
        <w:rPr>
          <w:lang w:eastAsia="zh-CN"/>
        </w:rPr>
        <w:t>AI/</w:t>
      </w:r>
      <w:r>
        <w:t xml:space="preserve">ML Training: An online or offline process to train an </w:t>
      </w:r>
      <w:r>
        <w:rPr>
          <w:lang w:eastAsia="zh-CN"/>
        </w:rPr>
        <w:t>AI/</w:t>
      </w:r>
      <w:r>
        <w:t xml:space="preserve">ML model by learning features and patterns that best present data </w:t>
      </w:r>
      <w:r>
        <w:rPr>
          <w:rFonts w:hint="eastAsia"/>
          <w:lang w:eastAsia="zh-CN"/>
        </w:rPr>
        <w:t xml:space="preserve">and get the trained </w:t>
      </w:r>
      <w:r>
        <w:rPr>
          <w:lang w:eastAsia="zh-CN"/>
        </w:rPr>
        <w:t>AI/</w:t>
      </w:r>
      <w:r>
        <w:rPr>
          <w:rFonts w:hint="eastAsia"/>
          <w:lang w:eastAsia="zh-CN"/>
        </w:rPr>
        <w:t>ML model for inference</w:t>
      </w:r>
      <w:r>
        <w:t>.</w:t>
      </w:r>
    </w:p>
    <w:p w14:paraId="43B89931" w14:textId="3D7D45C7" w:rsidR="00F86B5D" w:rsidRDefault="0097492C" w:rsidP="505C74C7">
      <w:pPr>
        <w:pStyle w:val="B1"/>
        <w:numPr>
          <w:ilvl w:val="0"/>
          <w:numId w:val="33"/>
        </w:numPr>
      </w:pPr>
      <w:r>
        <w:rPr>
          <w:lang w:eastAsia="zh-CN"/>
        </w:rPr>
        <w:t>AI/</w:t>
      </w:r>
      <w:r>
        <w:t xml:space="preserve">ML Inference: A process of using a </w:t>
      </w:r>
      <w:r w:rsidRPr="00144822">
        <w:t xml:space="preserve">trained </w:t>
      </w:r>
      <w:r>
        <w:rPr>
          <w:lang w:eastAsia="zh-CN"/>
        </w:rPr>
        <w:t>AI/</w:t>
      </w:r>
      <w:r>
        <w:t xml:space="preserve">ML model to make a prediction or guide the decision based on collected data and </w:t>
      </w:r>
      <w:r>
        <w:rPr>
          <w:lang w:eastAsia="zh-CN"/>
        </w:rPr>
        <w:t>AI/</w:t>
      </w:r>
      <w:r>
        <w:t>ML model.</w:t>
      </w:r>
    </w:p>
    <w:p w14:paraId="1BD9D70D" w14:textId="77777777" w:rsidR="00F86B5D" w:rsidRDefault="00F86B5D" w:rsidP="00F86B5D">
      <w:r>
        <w:t xml:space="preserve">These are commonly understood, </w:t>
      </w:r>
      <w:r w:rsidRPr="00F86BE7">
        <w:t>generic</w:t>
      </w:r>
      <w:r>
        <w:t xml:space="preserve"> definitions, that RAN1 can continue to use without ambiguity. As the above descriptions are rather specific to RAN3 objectives, we propose to adopt these definitions with the following modification in order to better reflect the broader objective of the RAN1 study involving network, devices, and air-interface:</w:t>
      </w:r>
    </w:p>
    <w:p w14:paraId="0F1BD6EE" w14:textId="173179C8" w:rsidR="00F86B5D" w:rsidRDefault="00F86B5D" w:rsidP="00F86B5D">
      <w:pPr>
        <w:numPr>
          <w:ilvl w:val="0"/>
          <w:numId w:val="33"/>
        </w:numPr>
      </w:pPr>
      <w:r>
        <w:rPr>
          <w:rFonts w:hint="eastAsia"/>
        </w:rPr>
        <w:t>Data collection</w:t>
      </w:r>
      <w:r>
        <w:t xml:space="preserve">: </w:t>
      </w:r>
      <w:r>
        <w:rPr>
          <w:rFonts w:hint="eastAsia"/>
        </w:rPr>
        <w:t xml:space="preserve">Data collected from the </w:t>
      </w:r>
      <w:r>
        <w:t>network nodes,</w:t>
      </w:r>
      <w:r>
        <w:rPr>
          <w:rFonts w:hint="eastAsia"/>
        </w:rPr>
        <w:t xml:space="preserve"> management entity</w:t>
      </w:r>
      <w:r>
        <w:t>, UE, or over-the-top servers</w:t>
      </w:r>
      <w:r>
        <w:rPr>
          <w:rFonts w:hint="eastAsia"/>
        </w:rPr>
        <w:t xml:space="preserve">, as a basis for </w:t>
      </w:r>
      <w:r w:rsidR="00707EFC">
        <w:t>AI/</w:t>
      </w:r>
      <w:r w:rsidRPr="0060306E">
        <w:rPr>
          <w:rFonts w:hint="eastAsia"/>
        </w:rPr>
        <w:t xml:space="preserve">ML </w:t>
      </w:r>
      <w:r>
        <w:rPr>
          <w:rFonts w:hint="eastAsia"/>
        </w:rPr>
        <w:t>model training</w:t>
      </w:r>
      <w:r>
        <w:t>,</w:t>
      </w:r>
      <w:r>
        <w:rPr>
          <w:rFonts w:hint="eastAsia"/>
        </w:rPr>
        <w:t xml:space="preserve"> data analytics and inference.</w:t>
      </w:r>
    </w:p>
    <w:p w14:paraId="3A112DB2" w14:textId="3C5E3308" w:rsidR="00F86B5D" w:rsidRDefault="00707EFC" w:rsidP="00F86B5D">
      <w:pPr>
        <w:numPr>
          <w:ilvl w:val="0"/>
          <w:numId w:val="33"/>
        </w:numPr>
      </w:pPr>
      <w:r>
        <w:t>AI/</w:t>
      </w:r>
      <w:r w:rsidR="00F86B5D">
        <w:t xml:space="preserve">ML Model: A data driven algorithm </w:t>
      </w:r>
      <w:r w:rsidR="00F86B5D" w:rsidRPr="00B92890">
        <w:t xml:space="preserve">by applying machine learning techniques </w:t>
      </w:r>
      <w:r w:rsidR="00F86B5D">
        <w:t xml:space="preserve">that generates a set of desired outputs based on a set of inputs. An </w:t>
      </w:r>
      <w:r>
        <w:t>AI/</w:t>
      </w:r>
      <w:r w:rsidR="00F86B5D">
        <w:t>ML Model may be a deep neural network, a classical model such as regression, SVM, decision trees, or any other data driven algorithm.</w:t>
      </w:r>
    </w:p>
    <w:p w14:paraId="4012D936" w14:textId="3714D9B3" w:rsidR="00F86B5D" w:rsidRDefault="00707EFC" w:rsidP="00F86B5D">
      <w:pPr>
        <w:numPr>
          <w:ilvl w:val="0"/>
          <w:numId w:val="33"/>
        </w:numPr>
      </w:pPr>
      <w:r>
        <w:t>AI/</w:t>
      </w:r>
      <w:r w:rsidR="00F86B5D">
        <w:t xml:space="preserve">ML Training: An online or offline process to train an </w:t>
      </w:r>
      <w:r>
        <w:t>AI/</w:t>
      </w:r>
      <w:r w:rsidR="00F86B5D">
        <w:t>ML model by learning the input/output relationship in a data driven manner and</w:t>
      </w:r>
      <w:r w:rsidR="00F86B5D" w:rsidRPr="0060306E">
        <w:rPr>
          <w:rFonts w:hint="eastAsia"/>
        </w:rPr>
        <w:t xml:space="preserve"> get the trained </w:t>
      </w:r>
      <w:r>
        <w:t>AI/</w:t>
      </w:r>
      <w:r w:rsidR="00F86B5D" w:rsidRPr="0060306E">
        <w:rPr>
          <w:rFonts w:hint="eastAsia"/>
        </w:rPr>
        <w:t>ML model for inference</w:t>
      </w:r>
      <w:r w:rsidR="00F86B5D">
        <w:t xml:space="preserve">. This includes both initial training and adaptation of the </w:t>
      </w:r>
      <w:r>
        <w:t>AI/</w:t>
      </w:r>
      <w:r w:rsidR="00F86B5D">
        <w:t xml:space="preserve">ML Model. Methods of </w:t>
      </w:r>
      <w:r w:rsidR="001D0042">
        <w:t>AI/</w:t>
      </w:r>
      <w:r w:rsidR="00F86B5D">
        <w:t xml:space="preserve">ML Training </w:t>
      </w:r>
      <w:r w:rsidR="00B63F29">
        <w:t xml:space="preserve">include </w:t>
      </w:r>
      <w:r w:rsidR="00F86B5D">
        <w:t xml:space="preserve">(but </w:t>
      </w:r>
      <w:r w:rsidR="00B63F29">
        <w:t>are</w:t>
      </w:r>
      <w:r w:rsidR="00F86B5D">
        <w:t xml:space="preserve"> not limited to) supervised learning, unsupervised learning, semi-supervised learning, and reinforcement learning.</w:t>
      </w:r>
    </w:p>
    <w:p w14:paraId="2E23B466" w14:textId="0C9B7FA0" w:rsidR="00F86B5D" w:rsidRDefault="001D0042" w:rsidP="00F86B5D">
      <w:pPr>
        <w:numPr>
          <w:ilvl w:val="0"/>
          <w:numId w:val="33"/>
        </w:numPr>
      </w:pPr>
      <w:r>
        <w:t>AI/</w:t>
      </w:r>
      <w:r w:rsidR="00F86B5D">
        <w:t xml:space="preserve">ML Inference: A process of using a </w:t>
      </w:r>
      <w:r w:rsidR="00F86B5D" w:rsidRPr="00144822">
        <w:t xml:space="preserve">trained </w:t>
      </w:r>
      <w:r>
        <w:t>AI/</w:t>
      </w:r>
      <w:r w:rsidR="00F86B5D">
        <w:t>ML model to produce a set of outputs based on a set of inputs.</w:t>
      </w:r>
    </w:p>
    <w:p w14:paraId="49A7DAF6" w14:textId="205C7A0B" w:rsidR="00F86B5D" w:rsidRDefault="00F86B5D" w:rsidP="00F86B5D">
      <w:pPr>
        <w:rPr>
          <w:lang w:val="en-GB"/>
        </w:rPr>
      </w:pPr>
      <w:bookmarkStart w:id="1" w:name="_Ref101884208"/>
      <w:bookmarkStart w:id="2" w:name="_Ref102056311"/>
      <w:bookmarkStart w:id="3" w:name="p1"/>
      <w:bookmarkStart w:id="4" w:name="_Toc102120426"/>
      <w:bookmarkStart w:id="5" w:name="_Toc102122800"/>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7F7358">
        <w:rPr>
          <w:b/>
          <w:bCs/>
          <w:noProof/>
        </w:rPr>
        <w:t>1</w:t>
      </w:r>
      <w:r w:rsidRPr="00F154FB">
        <w:rPr>
          <w:b/>
          <w:bCs/>
        </w:rPr>
        <w:fldChar w:fldCharType="end"/>
      </w:r>
      <w:r w:rsidRPr="00F154FB">
        <w:rPr>
          <w:b/>
          <w:bCs/>
        </w:rPr>
        <w:t>:</w:t>
      </w:r>
      <w:r>
        <w:rPr>
          <w:b/>
          <w:bCs/>
        </w:rPr>
        <w:t xml:space="preserve"> </w:t>
      </w:r>
      <w:r w:rsidR="00CB0E7C">
        <w:rPr>
          <w:b/>
          <w:bCs/>
        </w:rPr>
        <w:t>The following terms should be adopted and defined accordingly</w:t>
      </w:r>
      <w:r>
        <w:rPr>
          <w:b/>
          <w:bCs/>
        </w:rPr>
        <w:t>.</w:t>
      </w:r>
      <w:r w:rsidR="00CB0E7C">
        <w:rPr>
          <w:b/>
          <w:bCs/>
        </w:rPr>
        <w:br/>
        <w:t>- Data collection</w:t>
      </w:r>
      <w:r w:rsidR="00CB0E7C">
        <w:rPr>
          <w:b/>
          <w:bCs/>
        </w:rPr>
        <w:br/>
        <w:t>- AI/ML Model</w:t>
      </w:r>
      <w:r w:rsidR="00CB0E7C">
        <w:rPr>
          <w:b/>
          <w:bCs/>
        </w:rPr>
        <w:br/>
        <w:t>- AI/ML Training</w:t>
      </w:r>
      <w:r w:rsidR="00CB0E7C">
        <w:rPr>
          <w:b/>
          <w:bCs/>
        </w:rPr>
        <w:br/>
        <w:t>- AI/ML Inference</w:t>
      </w:r>
      <w:bookmarkEnd w:id="1"/>
      <w:bookmarkEnd w:id="2"/>
      <w:bookmarkEnd w:id="4"/>
      <w:bookmarkEnd w:id="5"/>
    </w:p>
    <w:bookmarkEnd w:id="3"/>
    <w:p w14:paraId="2439A1A5" w14:textId="751D2973" w:rsidR="00F86B5D" w:rsidRDefault="00F86B5D" w:rsidP="00F86B5D"/>
    <w:p w14:paraId="4F6408F1" w14:textId="7E7A0B59" w:rsidR="00F86B5D" w:rsidRDefault="00F86B5D" w:rsidP="00F86B5D">
      <w:r>
        <w:t>Further, there are some terminologies that may be interpreted differently by different companies, where RAN1 may want to converge on clear definitions. These include:</w:t>
      </w:r>
    </w:p>
    <w:p w14:paraId="4BB7E9F4" w14:textId="48F09177" w:rsidR="00F86B5D" w:rsidRDefault="00F86B5D" w:rsidP="00F86B5D">
      <w:pPr>
        <w:numPr>
          <w:ilvl w:val="0"/>
          <w:numId w:val="33"/>
        </w:numPr>
      </w:pPr>
      <w:r>
        <w:t xml:space="preserve">On-device Model: </w:t>
      </w:r>
      <w:r w:rsidR="002A22EC">
        <w:t>AI/</w:t>
      </w:r>
      <w:r>
        <w:t>ML Model whose inference happens in the UE</w:t>
      </w:r>
    </w:p>
    <w:p w14:paraId="4F8EED24" w14:textId="65B39A49" w:rsidR="00AE45E8" w:rsidRDefault="00AE45E8" w:rsidP="00AE45E8">
      <w:pPr>
        <w:numPr>
          <w:ilvl w:val="0"/>
          <w:numId w:val="33"/>
        </w:numPr>
      </w:pPr>
      <w:bookmarkStart w:id="6" w:name="_Hlk102052679"/>
      <w:r>
        <w:t>On-network Model</w:t>
      </w:r>
      <w:bookmarkEnd w:id="6"/>
      <w:r>
        <w:t>: AI/ML Model whose inference happens at the network side</w:t>
      </w:r>
    </w:p>
    <w:p w14:paraId="3632DC21" w14:textId="5FCB87CC" w:rsidR="00AE45E8" w:rsidRDefault="00AE45E8" w:rsidP="00AE45E8">
      <w:pPr>
        <w:numPr>
          <w:ilvl w:val="0"/>
          <w:numId w:val="33"/>
        </w:numPr>
      </w:pPr>
      <w:bookmarkStart w:id="7" w:name="_Hlk102052687"/>
      <w:r>
        <w:t>Cross-node (X-node) Model</w:t>
      </w:r>
      <w:bookmarkEnd w:id="7"/>
      <w:r>
        <w:t>: AI/ML Model whose inference happens jointly across the UE and the network</w:t>
      </w:r>
    </w:p>
    <w:p w14:paraId="69971EC3" w14:textId="525E9AC3" w:rsidR="00F86B5D" w:rsidRDefault="00F86B5D" w:rsidP="00F86B5D">
      <w:pPr>
        <w:numPr>
          <w:ilvl w:val="0"/>
          <w:numId w:val="33"/>
        </w:numPr>
      </w:pPr>
      <w:r>
        <w:t xml:space="preserve">On-device Training: </w:t>
      </w:r>
      <w:r w:rsidR="002A22EC">
        <w:t>AI/</w:t>
      </w:r>
      <w:r>
        <w:t xml:space="preserve">ML Training in the UE (as opposed to </w:t>
      </w:r>
      <w:r w:rsidR="002A22EC">
        <w:t>AI/</w:t>
      </w:r>
      <w:r>
        <w:t xml:space="preserve">ML training at the </w:t>
      </w:r>
      <w:r w:rsidR="00212682">
        <w:t>MNO network, infra-vendor network,</w:t>
      </w:r>
      <w:r>
        <w:t xml:space="preserve"> or an over-the-top </w:t>
      </w:r>
      <w:r w:rsidR="009A571E">
        <w:t>server</w:t>
      </w:r>
      <w:r>
        <w:t>)</w:t>
      </w:r>
    </w:p>
    <w:p w14:paraId="658418F9" w14:textId="79CF8A78" w:rsidR="00F86B5D" w:rsidRDefault="00F86B5D" w:rsidP="00F86B5D">
      <w:pPr>
        <w:numPr>
          <w:ilvl w:val="0"/>
          <w:numId w:val="33"/>
        </w:numPr>
      </w:pPr>
      <w:r w:rsidRPr="00362015">
        <w:t xml:space="preserve">Online Training: </w:t>
      </w:r>
      <w:r w:rsidR="002A22EC">
        <w:t>AI/</w:t>
      </w:r>
      <w:r w:rsidRPr="00362015">
        <w:t>ML</w:t>
      </w:r>
      <w:r>
        <w:t xml:space="preserve"> Training approach where </w:t>
      </w:r>
      <w:r w:rsidR="002A22EC">
        <w:t>AI/</w:t>
      </w:r>
      <w:r>
        <w:t xml:space="preserve">ML Model used for inference is updated while data are being observed (as opposed to Offline Training where the </w:t>
      </w:r>
      <w:r w:rsidR="002A22EC">
        <w:t>AI/</w:t>
      </w:r>
      <w:r>
        <w:t xml:space="preserve">ML Training is performed based on a sufficient amount of </w:t>
      </w:r>
      <w:r w:rsidR="00AD1BFF">
        <w:t xml:space="preserve">prior </w:t>
      </w:r>
      <w:r>
        <w:t>data collection)</w:t>
      </w:r>
    </w:p>
    <w:p w14:paraId="17BEE525" w14:textId="7D548AA7" w:rsidR="00F86B5D" w:rsidRDefault="00F86B5D" w:rsidP="00F86B5D">
      <w:r>
        <w:t xml:space="preserve">Note 1: </w:t>
      </w:r>
      <w:r w:rsidR="00AE45E8">
        <w:t xml:space="preserve">Depending on context, the </w:t>
      </w:r>
      <w:r w:rsidR="009A571E">
        <w:t xml:space="preserve">definition of </w:t>
      </w:r>
      <w:r>
        <w:t xml:space="preserve">On-device Model </w:t>
      </w:r>
      <w:r w:rsidR="00AE45E8">
        <w:t>(</w:t>
      </w:r>
      <w:r w:rsidR="00BC3C50">
        <w:t>on</w:t>
      </w:r>
      <w:r w:rsidR="00AE45E8">
        <w:t xml:space="preserve">-network Model) may </w:t>
      </w:r>
      <w:r>
        <w:t xml:space="preserve">include the UE-side </w:t>
      </w:r>
      <w:r w:rsidR="00AE45E8">
        <w:t xml:space="preserve">(network-side) </w:t>
      </w:r>
      <w:r w:rsidR="002A22EC">
        <w:t>AI/</w:t>
      </w:r>
      <w:r>
        <w:t xml:space="preserve">ML </w:t>
      </w:r>
      <w:r w:rsidR="009A571E">
        <w:t>M</w:t>
      </w:r>
      <w:r>
        <w:t xml:space="preserve">odel of a cross-node </w:t>
      </w:r>
      <w:r w:rsidR="002A22EC">
        <w:t>AI/</w:t>
      </w:r>
      <w:r>
        <w:t>ML model.</w:t>
      </w:r>
    </w:p>
    <w:p w14:paraId="11698A5F" w14:textId="77777777" w:rsidR="00F86B5D" w:rsidRDefault="00F86B5D" w:rsidP="00F86B5D">
      <w:r>
        <w:t>Note 2: Online Training of an On-device Model most likely requires On-device Training capability.</w:t>
      </w:r>
    </w:p>
    <w:p w14:paraId="18EE0E65" w14:textId="03C62A3F" w:rsidR="00F86B5D" w:rsidRDefault="00F86B5D" w:rsidP="00F86B5D">
      <w:r>
        <w:t xml:space="preserve">Note 3: Offline Training </w:t>
      </w:r>
      <w:r w:rsidR="006A5B3F">
        <w:t xml:space="preserve">is applicable not only </w:t>
      </w:r>
      <w:r w:rsidR="009A571E">
        <w:t xml:space="preserve">for </w:t>
      </w:r>
      <w:r w:rsidR="000B7C81">
        <w:t xml:space="preserve">an </w:t>
      </w:r>
      <w:r w:rsidR="009A571E">
        <w:t xml:space="preserve">initial </w:t>
      </w:r>
      <w:r w:rsidR="002A22EC">
        <w:t>AI/</w:t>
      </w:r>
      <w:r w:rsidR="009A571E">
        <w:t xml:space="preserve">ML Model training, </w:t>
      </w:r>
      <w:r w:rsidR="006A5B3F">
        <w:t xml:space="preserve">but also for </w:t>
      </w:r>
      <w:r>
        <w:t xml:space="preserve">retraining </w:t>
      </w:r>
      <w:r w:rsidR="006A5B3F">
        <w:t>and/</w:t>
      </w:r>
      <w:r>
        <w:t xml:space="preserve">or </w:t>
      </w:r>
      <w:r w:rsidR="001F2568">
        <w:t xml:space="preserve">continual update of the </w:t>
      </w:r>
      <w:r w:rsidR="002A22EC">
        <w:t>AI/</w:t>
      </w:r>
      <w:r w:rsidR="001F2568">
        <w:t>ML Model</w:t>
      </w:r>
      <w:r>
        <w:t>.</w:t>
      </w:r>
    </w:p>
    <w:p w14:paraId="080D5B3B" w14:textId="77777777" w:rsidR="00973187" w:rsidRDefault="00973187" w:rsidP="00F86B5D"/>
    <w:p w14:paraId="7FAAEEC9" w14:textId="75D03248" w:rsidR="00F86B5D" w:rsidRPr="00973187" w:rsidRDefault="00F86B5D" w:rsidP="00F86B5D">
      <w:pPr>
        <w:rPr>
          <w:rFonts w:ascii="Calibri" w:eastAsia="SimSun" w:hAnsi="Calibri" w:cs="Arial"/>
          <w:b/>
        </w:rPr>
      </w:pPr>
      <w:bookmarkStart w:id="8" w:name="_Ref101884215"/>
      <w:bookmarkStart w:id="9" w:name="_Ref102057236"/>
      <w:bookmarkStart w:id="10" w:name="p2"/>
      <w:bookmarkStart w:id="11" w:name="_Toc102120427"/>
      <w:bookmarkStart w:id="12" w:name="_Toc102122801"/>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7F7358">
        <w:rPr>
          <w:b/>
          <w:bCs/>
          <w:noProof/>
        </w:rPr>
        <w:t>2</w:t>
      </w:r>
      <w:r w:rsidRPr="00F154FB">
        <w:rPr>
          <w:b/>
          <w:bCs/>
        </w:rPr>
        <w:fldChar w:fldCharType="end"/>
      </w:r>
      <w:r w:rsidRPr="00F154FB">
        <w:rPr>
          <w:b/>
          <w:bCs/>
        </w:rPr>
        <w:t>:</w:t>
      </w:r>
      <w:r>
        <w:rPr>
          <w:b/>
          <w:bCs/>
        </w:rPr>
        <w:t xml:space="preserve"> </w:t>
      </w:r>
      <w:r w:rsidR="43D4E873" w:rsidRPr="00973187">
        <w:rPr>
          <w:b/>
          <w:bCs/>
        </w:rPr>
        <w:t>The following terms should be adopted</w:t>
      </w:r>
      <w:r>
        <w:rPr>
          <w:b/>
          <w:bCs/>
        </w:rPr>
        <w:t xml:space="preserve"> and </w:t>
      </w:r>
      <w:r w:rsidR="43D4E873" w:rsidRPr="00973187">
        <w:rPr>
          <w:b/>
          <w:bCs/>
        </w:rPr>
        <w:t>defined accordingly</w:t>
      </w:r>
      <w:r w:rsidR="4B941D2E" w:rsidRPr="00973187">
        <w:rPr>
          <w:b/>
          <w:bCs/>
        </w:rPr>
        <w:t>.</w:t>
      </w:r>
      <w:r w:rsidRPr="00973187">
        <w:rPr>
          <w:b/>
          <w:bCs/>
        </w:rPr>
        <w:br/>
      </w:r>
      <w:r w:rsidR="1C319472" w:rsidRPr="00973187">
        <w:rPr>
          <w:b/>
          <w:bCs/>
        </w:rPr>
        <w:t xml:space="preserve">- </w:t>
      </w:r>
      <w:r w:rsidRPr="00973187">
        <w:rPr>
          <w:b/>
          <w:bCs/>
        </w:rPr>
        <w:t>On-device Model</w:t>
      </w:r>
      <w:r w:rsidRPr="00973187">
        <w:rPr>
          <w:b/>
          <w:bCs/>
        </w:rPr>
        <w:br/>
      </w:r>
      <w:r w:rsidR="1C319472" w:rsidRPr="00973187">
        <w:rPr>
          <w:rFonts w:ascii="Calibri" w:eastAsia="SimSun" w:hAnsi="Calibri" w:cs="Arial"/>
          <w:b/>
          <w:bCs/>
        </w:rPr>
        <w:t xml:space="preserve">- </w:t>
      </w:r>
      <w:r w:rsidR="00AE45E8" w:rsidRPr="00973187">
        <w:rPr>
          <w:b/>
          <w:bCs/>
        </w:rPr>
        <w:t>On-network Model</w:t>
      </w:r>
      <w:r w:rsidRPr="00973187">
        <w:rPr>
          <w:b/>
          <w:bCs/>
        </w:rPr>
        <w:br/>
      </w:r>
      <w:r w:rsidR="1C319472" w:rsidRPr="00973187">
        <w:rPr>
          <w:rFonts w:ascii="Calibri" w:eastAsia="SimSun" w:hAnsi="Calibri" w:cs="Arial"/>
          <w:b/>
          <w:bCs/>
        </w:rPr>
        <w:t xml:space="preserve">- </w:t>
      </w:r>
      <w:r w:rsidR="00AE45E8" w:rsidRPr="00973187">
        <w:rPr>
          <w:b/>
          <w:bCs/>
        </w:rPr>
        <w:t>Cross-node (X-node) Model</w:t>
      </w:r>
      <w:r w:rsidRPr="00973187">
        <w:rPr>
          <w:b/>
          <w:bCs/>
        </w:rPr>
        <w:br/>
      </w:r>
      <w:r w:rsidR="1C319472" w:rsidRPr="00973187">
        <w:rPr>
          <w:rFonts w:ascii="Calibri" w:eastAsia="SimSun" w:hAnsi="Calibri" w:cs="Arial"/>
          <w:b/>
          <w:bCs/>
        </w:rPr>
        <w:t xml:space="preserve">- </w:t>
      </w:r>
      <w:r w:rsidRPr="00973187">
        <w:rPr>
          <w:b/>
          <w:bCs/>
        </w:rPr>
        <w:t>On-device Training</w:t>
      </w:r>
      <w:r w:rsidRPr="00973187">
        <w:rPr>
          <w:b/>
          <w:bCs/>
        </w:rPr>
        <w:br/>
      </w:r>
      <w:r w:rsidR="1C319472" w:rsidRPr="00973187">
        <w:rPr>
          <w:rFonts w:ascii="Calibri" w:eastAsia="SimSun" w:hAnsi="Calibri" w:cs="Arial"/>
          <w:b/>
          <w:bCs/>
        </w:rPr>
        <w:t xml:space="preserve">- </w:t>
      </w:r>
      <w:r w:rsidRPr="00973187">
        <w:rPr>
          <w:b/>
          <w:bCs/>
        </w:rPr>
        <w:t>Online Training</w:t>
      </w:r>
      <w:bookmarkEnd w:id="8"/>
      <w:bookmarkEnd w:id="9"/>
      <w:bookmarkEnd w:id="11"/>
      <w:bookmarkEnd w:id="12"/>
    </w:p>
    <w:bookmarkEnd w:id="10"/>
    <w:p w14:paraId="7ACC0B06" w14:textId="2833BE35" w:rsidR="00F86B5D" w:rsidRDefault="00F86B5D" w:rsidP="00F86B5D"/>
    <w:p w14:paraId="091F1676" w14:textId="1BC901D0" w:rsidR="00274894" w:rsidRDefault="00274894" w:rsidP="00F86B5D">
      <w:r>
        <w:t>Throughout the document, we will often use ML in place of AI/ML as shorthand.</w:t>
      </w:r>
    </w:p>
    <w:p w14:paraId="65FD0761" w14:textId="2ED71338" w:rsidR="00705254" w:rsidRDefault="00705254" w:rsidP="00F86B5D"/>
    <w:p w14:paraId="2FDA1C33" w14:textId="77777777" w:rsidR="00705254" w:rsidRDefault="00705254" w:rsidP="00705254">
      <w:r>
        <w:t xml:space="preserve">As the Rel-18 study will be on </w:t>
      </w:r>
      <w:r w:rsidRPr="005165CB">
        <w:rPr>
          <w:iCs/>
        </w:rPr>
        <w:t>AI/ML for air</w:t>
      </w:r>
      <w:r>
        <w:rPr>
          <w:iCs/>
        </w:rPr>
        <w:t>-</w:t>
      </w:r>
      <w:r w:rsidRPr="005165CB">
        <w:rPr>
          <w:iCs/>
        </w:rPr>
        <w:t>interface</w:t>
      </w:r>
      <w:r>
        <w:rPr>
          <w:iCs/>
        </w:rPr>
        <w:t xml:space="preserve">, it will cover aspects related to </w:t>
      </w:r>
      <w:r>
        <w:t>on-device, on-network, and cross-node models.</w:t>
      </w:r>
    </w:p>
    <w:p w14:paraId="0C090F4F" w14:textId="0FA028FC" w:rsidR="00705254" w:rsidRDefault="00705254" w:rsidP="00705254">
      <w:r>
        <w:t xml:space="preserve">As it will be the first time that 3gpp studies on-device and cross-node models, we will </w:t>
      </w:r>
      <w:r w:rsidR="00132143">
        <w:t>start off by</w:t>
      </w:r>
      <w:r>
        <w:t xml:space="preserve"> provid</w:t>
      </w:r>
      <w:r w:rsidR="00132143">
        <w:t>ing</w:t>
      </w:r>
      <w:r>
        <w:t xml:space="preserve">, in Sections </w:t>
      </w:r>
      <w:r>
        <w:fldChar w:fldCharType="begin"/>
      </w:r>
      <w:r>
        <w:instrText xml:space="preserve"> REF _Ref101724358 \r \h </w:instrText>
      </w:r>
      <w:r>
        <w:fldChar w:fldCharType="separate"/>
      </w:r>
      <w:r w:rsidR="001435F0">
        <w:t>3</w:t>
      </w:r>
      <w:r>
        <w:fldChar w:fldCharType="end"/>
      </w:r>
      <w:r>
        <w:t>-</w:t>
      </w:r>
      <w:r>
        <w:fldChar w:fldCharType="begin"/>
      </w:r>
      <w:r>
        <w:instrText xml:space="preserve"> REF _Ref102053759 \r \h </w:instrText>
      </w:r>
      <w:r>
        <w:fldChar w:fldCharType="separate"/>
      </w:r>
      <w:r w:rsidR="001435F0">
        <w:t>5</w:t>
      </w:r>
      <w:r>
        <w:fldChar w:fldCharType="end"/>
      </w:r>
      <w:r>
        <w:t>, backgrounds and observations on on-device and X-node models</w:t>
      </w:r>
      <w:r w:rsidR="00132143">
        <w:t>, concrete understanding of which we believe will be important for discussion of the Rel-18 study.</w:t>
      </w:r>
    </w:p>
    <w:p w14:paraId="349CE00D" w14:textId="5A512E35" w:rsidR="00132143" w:rsidRDefault="00132143" w:rsidP="00705254">
      <w:r>
        <w:t xml:space="preserve">After that, we will cover, in Sections </w:t>
      </w:r>
      <w:r>
        <w:fldChar w:fldCharType="begin"/>
      </w:r>
      <w:r>
        <w:instrText xml:space="preserve"> REF _Ref102053807 \r \h </w:instrText>
      </w:r>
      <w:r>
        <w:fldChar w:fldCharType="separate"/>
      </w:r>
      <w:r w:rsidR="001435F0">
        <w:t>6</w:t>
      </w:r>
      <w:r>
        <w:fldChar w:fldCharType="end"/>
      </w:r>
      <w:r>
        <w:t>-</w:t>
      </w:r>
      <w:r>
        <w:fldChar w:fldCharType="begin"/>
      </w:r>
      <w:r>
        <w:instrText xml:space="preserve"> REF _Ref102053814 \r \h </w:instrText>
      </w:r>
      <w:r>
        <w:fldChar w:fldCharType="separate"/>
      </w:r>
      <w:r w:rsidR="001435F0">
        <w:t>9</w:t>
      </w:r>
      <w:r>
        <w:fldChar w:fldCharType="end"/>
      </w:r>
      <w:r>
        <w:t>, AI/ML frameworks and specification aspects for AI/ML for air-interface, applicable across on-device, on-network, and X-node models.</w:t>
      </w:r>
    </w:p>
    <w:p w14:paraId="6CB34246" w14:textId="77777777" w:rsidR="00274894" w:rsidRDefault="00274894" w:rsidP="00F86B5D"/>
    <w:p w14:paraId="6414B91D" w14:textId="0DFF5F66" w:rsidR="00F86B5D" w:rsidRDefault="00F86B5D" w:rsidP="00F86B5D">
      <w:pPr>
        <w:pStyle w:val="Heading1"/>
      </w:pPr>
      <w:bookmarkStart w:id="13" w:name="_Ref101724358"/>
      <w:r>
        <w:t xml:space="preserve">Model development framework for </w:t>
      </w:r>
      <w:r w:rsidR="00894788">
        <w:t>O</w:t>
      </w:r>
      <w:r>
        <w:t xml:space="preserve">n-device </w:t>
      </w:r>
      <w:r w:rsidR="00894788">
        <w:t>M</w:t>
      </w:r>
      <w:r>
        <w:t>odels</w:t>
      </w:r>
      <w:bookmarkEnd w:id="13"/>
    </w:p>
    <w:p w14:paraId="28FA94EA" w14:textId="4D5C9405" w:rsidR="00F86B5D" w:rsidRDefault="00F86B5D" w:rsidP="00F86B5D">
      <w:pPr>
        <w:keepNext/>
      </w:pPr>
    </w:p>
    <w:p w14:paraId="1605E88A" w14:textId="1FBBBC40" w:rsidR="00CB35CD" w:rsidRDefault="00CB35CD" w:rsidP="00F86B5D">
      <w:pPr>
        <w:keepNext/>
      </w:pPr>
      <w:r>
        <w:rPr>
          <w:noProof/>
        </w:rPr>
        <w:drawing>
          <wp:inline distT="0" distB="0" distL="0" distR="0" wp14:anchorId="0C55FFFA" wp14:editId="27CF0E19">
            <wp:extent cx="6240353" cy="1949521"/>
            <wp:effectExtent l="0" t="0" r="825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89666" cy="1964927"/>
                    </a:xfrm>
                    <a:prstGeom prst="rect">
                      <a:avLst/>
                    </a:prstGeom>
                    <a:noFill/>
                  </pic:spPr>
                </pic:pic>
              </a:graphicData>
            </a:graphic>
          </wp:inline>
        </w:drawing>
      </w:r>
    </w:p>
    <w:p w14:paraId="302F9945" w14:textId="13695D7D" w:rsidR="00F86B5D" w:rsidRDefault="00F86B5D" w:rsidP="00F86B5D">
      <w:pPr>
        <w:pStyle w:val="Caption"/>
      </w:pPr>
      <w:bookmarkStart w:id="14" w:name="_Ref101709195"/>
      <w:r>
        <w:t xml:space="preserve">Figure </w:t>
      </w:r>
      <w:fldSimple w:instr=" SEQ Figure \* ARABIC ">
        <w:r w:rsidR="007F7358">
          <w:rPr>
            <w:noProof/>
          </w:rPr>
          <w:t>1</w:t>
        </w:r>
      </w:fldSimple>
      <w:bookmarkEnd w:id="14"/>
      <w:r>
        <w:t>: Model development framework for On-Device Models</w:t>
      </w:r>
    </w:p>
    <w:p w14:paraId="2D17B1C0" w14:textId="77777777" w:rsidR="00F86B5D" w:rsidRPr="00526B00" w:rsidRDefault="00F86B5D" w:rsidP="00F86B5D"/>
    <w:p w14:paraId="010AE9BF" w14:textId="2544B428" w:rsidR="00F86B5D" w:rsidRDefault="00F86B5D" w:rsidP="00F86B5D">
      <w:r w:rsidRPr="00526B00">
        <w:fldChar w:fldCharType="begin"/>
      </w:r>
      <w:r w:rsidRPr="00526B00">
        <w:instrText xml:space="preserve"> REF _Ref101709195 \h </w:instrText>
      </w:r>
      <w:r>
        <w:instrText xml:space="preserve"> \* MERGEFORMAT </w:instrText>
      </w:r>
      <w:r w:rsidRPr="00526B00">
        <w:fldChar w:fldCharType="separate"/>
      </w:r>
      <w:r w:rsidR="007F7358">
        <w:t xml:space="preserve">Figure </w:t>
      </w:r>
      <w:r w:rsidR="007F7358">
        <w:rPr>
          <w:noProof/>
        </w:rPr>
        <w:t>1</w:t>
      </w:r>
      <w:r w:rsidRPr="00526B00">
        <w:fldChar w:fldCharType="end"/>
      </w:r>
      <w:r w:rsidRPr="00526B00">
        <w:t xml:space="preserve"> illustrates </w:t>
      </w:r>
      <w:r>
        <w:t xml:space="preserve">a typical model development process for On-Device Models. On-Device Models for PHY/MAC functionalities require careful optimization for power consumption, hardware area, latency, and concurrency with other PHY/MAC functionalities and require extensive testing. As such, they require elaborate </w:t>
      </w:r>
      <w:r w:rsidRPr="00A85EDC">
        <w:rPr>
          <w:b/>
          <w:bCs/>
        </w:rPr>
        <w:t>offline design process</w:t>
      </w:r>
      <w:r>
        <w:t xml:space="preserve"> for the ML model design, training, compilation to a target-device-specific run-time image, and testing.</w:t>
      </w:r>
    </w:p>
    <w:p w14:paraId="1AB5F372" w14:textId="2515D90C" w:rsidR="00F86B5D" w:rsidRDefault="00F86B5D" w:rsidP="00F86B5D">
      <w:r>
        <w:t xml:space="preserve">As the first step, data may be collected from devices. It is highly desirable that data be collected </w:t>
      </w:r>
      <w:r w:rsidRPr="004142C4">
        <w:rPr>
          <w:b/>
          <w:bCs/>
        </w:rPr>
        <w:t xml:space="preserve">in large scale from </w:t>
      </w:r>
      <w:r w:rsidRPr="00B65FA2">
        <w:rPr>
          <w:b/>
          <w:bCs/>
        </w:rPr>
        <w:t>commercially</w:t>
      </w:r>
      <w:r w:rsidRPr="6C32B4A4">
        <w:rPr>
          <w:b/>
          <w:bCs/>
        </w:rPr>
        <w:t xml:space="preserve"> </w:t>
      </w:r>
      <w:r w:rsidRPr="00B65FA2">
        <w:rPr>
          <w:b/>
          <w:bCs/>
        </w:rPr>
        <w:t>deployed devices</w:t>
      </w:r>
      <w:r>
        <w:t xml:space="preserve"> across diverse network deployments, devices, and environments. Such a large-scale data collection from commercially deployed devices is important for commercial-grade ML model development, in order to ensure proper performance, robustness, and coverage of the developed ML </w:t>
      </w:r>
      <w:r w:rsidR="00894788">
        <w:t>M</w:t>
      </w:r>
      <w:r>
        <w:t>odel(s).</w:t>
      </w:r>
    </w:p>
    <w:p w14:paraId="51491296" w14:textId="409BAB4A" w:rsidR="00F86B5D" w:rsidRDefault="00F86B5D" w:rsidP="00F86B5D">
      <w:r>
        <w:t xml:space="preserve">Assistance information for dataset collection could be helpful in the model development process. For example, </w:t>
      </w:r>
      <w:r w:rsidR="00894788">
        <w:t>a family of</w:t>
      </w:r>
      <w:r>
        <w:t xml:space="preserve"> ML models may have to be developed for the given functionality</w:t>
      </w:r>
      <w:r w:rsidR="00894788">
        <w:t xml:space="preserve"> (e.g., site-specific ML Model</w:t>
      </w:r>
      <w:r w:rsidR="00C72E04">
        <w:t>s</w:t>
      </w:r>
      <w:r w:rsidR="00894788">
        <w:t xml:space="preserve"> for positioning)</w:t>
      </w:r>
      <w:r>
        <w:t xml:space="preserve">, and the decision of how many models to develop </w:t>
      </w:r>
      <w:r w:rsidR="00C72E04">
        <w:t xml:space="preserve">in the family </w:t>
      </w:r>
      <w:r>
        <w:t xml:space="preserve">can be aided by meta-information provided </w:t>
      </w:r>
      <w:r w:rsidR="00C15425">
        <w:t>during</w:t>
      </w:r>
      <w:r>
        <w:t xml:space="preserve"> the dataset collection process. </w:t>
      </w:r>
    </w:p>
    <w:p w14:paraId="7B5AF658" w14:textId="77777777" w:rsidR="00F86B5D" w:rsidRDefault="00F86B5D" w:rsidP="00F86B5D">
      <w:r>
        <w:t>ML model development is typically an iterative process of data collection, model design, training, and performance validation.</w:t>
      </w:r>
    </w:p>
    <w:p w14:paraId="6BA97B10" w14:textId="7CFF713B" w:rsidR="00F86B5D" w:rsidRDefault="00F86B5D" w:rsidP="00F86B5D">
      <w:r>
        <w:t xml:space="preserve">After one </w:t>
      </w:r>
      <w:r w:rsidR="00C15425">
        <w:t xml:space="preserve">ML Model </w:t>
      </w:r>
      <w:r>
        <w:t xml:space="preserve">or </w:t>
      </w:r>
      <w:r w:rsidR="00C15425">
        <w:t xml:space="preserve">a family or </w:t>
      </w:r>
      <w:r>
        <w:t xml:space="preserve">ML </w:t>
      </w:r>
      <w:r w:rsidR="00C15425">
        <w:t>M</w:t>
      </w:r>
      <w:r>
        <w:t xml:space="preserve">odels are developed, they need to </w:t>
      </w:r>
      <w:r w:rsidR="00C15425">
        <w:t xml:space="preserve">be </w:t>
      </w:r>
      <w:r>
        <w:t xml:space="preserve">compiled for on-device inference. This step may include model quantization and compression for a fixed-point inference. The fixed-point </w:t>
      </w:r>
      <w:r w:rsidR="00C15425">
        <w:t>ML Model</w:t>
      </w:r>
      <w:r w:rsidR="00C72E04">
        <w:t>s</w:t>
      </w:r>
      <w:r>
        <w:t xml:space="preserve"> go through standalone and end-to-end performance evaluations for target KPIs such as throughput and BLER. The designed </w:t>
      </w:r>
      <w:r w:rsidR="00C15425">
        <w:t>ML M</w:t>
      </w:r>
      <w:r>
        <w:t>odel</w:t>
      </w:r>
      <w:r w:rsidR="00C72E04">
        <w:t>s</w:t>
      </w:r>
      <w:r>
        <w:t xml:space="preserve"> then may be mapped to a sequence of operat</w:t>
      </w:r>
      <w:r w:rsidR="00C15425">
        <w:t>ions</w:t>
      </w:r>
      <w:r>
        <w:t xml:space="preserve"> for execution target</w:t>
      </w:r>
      <w:r w:rsidR="00C72E04">
        <w:t>s</w:t>
      </w:r>
      <w:r>
        <w:t xml:space="preserve"> (e.g., hardware, firmware, DSP, neural accelerator) and converted into run-time binary image</w:t>
      </w:r>
      <w:r w:rsidR="00C72E04">
        <w:t>s</w:t>
      </w:r>
      <w:r>
        <w:t xml:space="preserve">. This process involves various optimization for power, area, and latency, via various levels of parallelism and optimization decisions. The model compilation process is often target-device specific. </w:t>
      </w:r>
      <w:r w:rsidR="00C72E04">
        <w:t xml:space="preserve">That is, multiple run-time images may have to be generated for a single ML Model. </w:t>
      </w:r>
      <w:r>
        <w:t>Finally, the run-time image</w:t>
      </w:r>
      <w:r w:rsidR="00C72E04">
        <w:t>s</w:t>
      </w:r>
      <w:r>
        <w:t xml:space="preserve"> </w:t>
      </w:r>
      <w:r w:rsidR="00C72E04">
        <w:t>are</w:t>
      </w:r>
      <w:r>
        <w:t xml:space="preserve"> tested for correctness, and the UE with the run-time image goes through extensive modem testing to ensure error-free operations in conjunction with the rest of the modem implementation.</w:t>
      </w:r>
    </w:p>
    <w:p w14:paraId="5FE300A2" w14:textId="19B89293" w:rsidR="00F86B5D" w:rsidRDefault="00F86B5D" w:rsidP="00F86B5D">
      <w:r>
        <w:t>The entire process from data collection, model design, training, compile, and testing is an iterative engineering process, and key decisions are often made in the context of the overall modem and UE design in consideration of optimization across performance, power consumption, chip area, latency, concurrency, memory efficiency, hardware reuse, etc.</w:t>
      </w:r>
    </w:p>
    <w:p w14:paraId="229C2F61" w14:textId="77777777" w:rsidR="00F86B5D" w:rsidRDefault="00F86B5D" w:rsidP="00F86B5D">
      <w:pPr>
        <w:rPr>
          <w:highlight w:val="yellow"/>
        </w:rPr>
      </w:pPr>
    </w:p>
    <w:p w14:paraId="44BDB76E" w14:textId="11E13C0C" w:rsidR="008A51EE" w:rsidRDefault="008A51EE" w:rsidP="008A51EE">
      <w:pPr>
        <w:pStyle w:val="Caption"/>
      </w:pPr>
      <w:bookmarkStart w:id="15" w:name="_Ref101890791"/>
      <w:bookmarkStart w:id="16" w:name="o1"/>
      <w:bookmarkStart w:id="17" w:name="_Toc102120478"/>
      <w:bookmarkStart w:id="18" w:name="_Toc102122619"/>
      <w:r w:rsidRPr="008A51EE">
        <w:t xml:space="preserve">Observations </w:t>
      </w:r>
      <w:fldSimple w:instr=" SEQ Observations \* ARABIC ">
        <w:r w:rsidR="007F7358">
          <w:rPr>
            <w:noProof/>
          </w:rPr>
          <w:t>1</w:t>
        </w:r>
      </w:fldSimple>
      <w:r w:rsidRPr="008A51EE">
        <w:t xml:space="preserve">: </w:t>
      </w:r>
      <w:r w:rsidR="009A086D">
        <w:t>D</w:t>
      </w:r>
      <w:r w:rsidR="009A086D" w:rsidRPr="008A51EE">
        <w:t xml:space="preserve">evelopment </w:t>
      </w:r>
      <w:r w:rsidR="009A086D">
        <w:t xml:space="preserve">of </w:t>
      </w:r>
      <w:r w:rsidRPr="008A51EE">
        <w:t xml:space="preserve">On-device </w:t>
      </w:r>
      <w:r w:rsidR="009A086D" w:rsidRPr="008A51EE">
        <w:t>Model</w:t>
      </w:r>
      <w:r w:rsidR="009A086D">
        <w:t>s</w:t>
      </w:r>
      <w:r w:rsidRPr="008A51EE">
        <w:t xml:space="preserve"> is an iterative and extensive engineering process of data collection, model design, training, compile, and testing.</w:t>
      </w:r>
      <w:bookmarkEnd w:id="15"/>
      <w:bookmarkEnd w:id="17"/>
      <w:bookmarkEnd w:id="18"/>
    </w:p>
    <w:p w14:paraId="6D2536B4" w14:textId="77777777" w:rsidR="00CD3BA8" w:rsidRPr="00CD3BA8" w:rsidRDefault="00CD3BA8" w:rsidP="00CD3BA8"/>
    <w:p w14:paraId="0D84F76B" w14:textId="7DE94FA9" w:rsidR="00F86B5D" w:rsidRPr="008A51EE" w:rsidRDefault="008A51EE" w:rsidP="008A51EE">
      <w:pPr>
        <w:pStyle w:val="Caption"/>
      </w:pPr>
      <w:bookmarkStart w:id="19" w:name="_Ref101890798"/>
      <w:bookmarkStart w:id="20" w:name="_Toc102120479"/>
      <w:bookmarkStart w:id="21" w:name="_Toc102122620"/>
      <w:r w:rsidRPr="008A51EE">
        <w:t xml:space="preserve">Observations </w:t>
      </w:r>
      <w:fldSimple w:instr=" SEQ Observations \* ARABIC ">
        <w:r w:rsidR="007F7358">
          <w:rPr>
            <w:noProof/>
          </w:rPr>
          <w:t>2</w:t>
        </w:r>
      </w:fldSimple>
      <w:r w:rsidRPr="008A51EE">
        <w:t>:</w:t>
      </w:r>
      <w:bookmarkStart w:id="22" w:name="_Hlk101723468"/>
      <w:bookmarkStart w:id="23" w:name="o2"/>
      <w:bookmarkEnd w:id="16"/>
      <w:r w:rsidR="00F86B5D" w:rsidRPr="008A51EE">
        <w:t xml:space="preserve"> Model development can benefit from training data assistance.</w:t>
      </w:r>
      <w:bookmarkEnd w:id="19"/>
      <w:bookmarkEnd w:id="22"/>
      <w:bookmarkEnd w:id="20"/>
      <w:bookmarkEnd w:id="21"/>
    </w:p>
    <w:bookmarkEnd w:id="23"/>
    <w:p w14:paraId="40274ECD" w14:textId="77777777" w:rsidR="00F86B5D" w:rsidRDefault="00F86B5D" w:rsidP="00F86B5D"/>
    <w:p w14:paraId="0BF0F8E3" w14:textId="795C3EDC" w:rsidR="00E367B7" w:rsidRDefault="00E367B7" w:rsidP="00E367B7">
      <w:r>
        <w:t xml:space="preserve">While the </w:t>
      </w:r>
      <w:r w:rsidR="00C15425">
        <w:t xml:space="preserve">above </w:t>
      </w:r>
      <w:r>
        <w:t xml:space="preserve">illustration was given for initial model development, the same engineering process (i.e., further data collection, model re-design, re-training, and testing) can be repeated for model re-training and/or new model development after initial models are deployed. That is, after initial </w:t>
      </w:r>
      <w:r w:rsidR="006473AA">
        <w:t>ML M</w:t>
      </w:r>
      <w:r>
        <w:t>odel</w:t>
      </w:r>
      <w:r w:rsidR="00C72E04">
        <w:t>s</w:t>
      </w:r>
      <w:r>
        <w:t xml:space="preserve"> </w:t>
      </w:r>
      <w:r w:rsidR="00C72E04">
        <w:t>are</w:t>
      </w:r>
      <w:r>
        <w:t xml:space="preserve"> deployed at UEs, the model</w:t>
      </w:r>
      <w:r w:rsidR="00C72E04">
        <w:t>s</w:t>
      </w:r>
      <w:r>
        <w:t xml:space="preserve"> may be re-trained as needed, and updated model</w:t>
      </w:r>
      <w:r w:rsidR="00C72E04">
        <w:t>s</w:t>
      </w:r>
      <w:r>
        <w:t xml:space="preserve"> may be deployed to the UEs. The model re-training can be based on continual or on-demand data collection and could be aided/triggered by results from model performance monitoring. Framework-wise, the model re-training framework is mostly an offline engineering procedure, akin to initial model development.</w:t>
      </w:r>
    </w:p>
    <w:p w14:paraId="3688C6BA" w14:textId="47B08490" w:rsidR="00E367B7" w:rsidRDefault="00E367B7" w:rsidP="00E367B7"/>
    <w:p w14:paraId="59DA54D0" w14:textId="485F8271" w:rsidR="00CD3BA8" w:rsidRDefault="00CD3BA8" w:rsidP="00CD3BA8">
      <w:pPr>
        <w:pStyle w:val="Caption"/>
      </w:pPr>
      <w:bookmarkStart w:id="24" w:name="_Ref101890849"/>
      <w:bookmarkStart w:id="25" w:name="_Toc102120480"/>
      <w:bookmarkStart w:id="26" w:name="_Toc102122621"/>
      <w:r>
        <w:t xml:space="preserve">Observations </w:t>
      </w:r>
      <w:fldSimple w:instr=" SEQ Observations \* ARABIC ">
        <w:r w:rsidR="007F7358">
          <w:rPr>
            <w:noProof/>
          </w:rPr>
          <w:t>3</w:t>
        </w:r>
      </w:fldSimple>
      <w:r>
        <w:t xml:space="preserve">: </w:t>
      </w:r>
      <w:r w:rsidRPr="00CD3BA8">
        <w:t>Once initial On-Device ML Models are deployed, the initial models may be tuned via re-training or updated via newly developed models through offline engineering process.</w:t>
      </w:r>
      <w:bookmarkEnd w:id="24"/>
      <w:bookmarkEnd w:id="25"/>
      <w:bookmarkEnd w:id="26"/>
    </w:p>
    <w:p w14:paraId="06BEDD8C" w14:textId="77777777" w:rsidR="00E367B7" w:rsidRDefault="00E367B7" w:rsidP="00E367B7"/>
    <w:p w14:paraId="63460A5D" w14:textId="362A3084" w:rsidR="00E367B7" w:rsidRPr="002D2096" w:rsidRDefault="00E367B7" w:rsidP="00E367B7">
      <w:pPr>
        <w:rPr>
          <w:b/>
          <w:bCs/>
        </w:rPr>
      </w:pPr>
      <w:bookmarkStart w:id="27" w:name="_Ref101884233"/>
      <w:bookmarkStart w:id="28" w:name="p3"/>
      <w:bookmarkStart w:id="29" w:name="_Toc102120428"/>
      <w:bookmarkStart w:id="30" w:name="_Toc102122802"/>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7F7358">
        <w:rPr>
          <w:b/>
          <w:bCs/>
          <w:noProof/>
        </w:rPr>
        <w:t>3</w:t>
      </w:r>
      <w:r w:rsidRPr="00F154FB">
        <w:rPr>
          <w:b/>
          <w:bCs/>
        </w:rPr>
        <w:fldChar w:fldCharType="end"/>
      </w:r>
      <w:r w:rsidRPr="00F154FB">
        <w:rPr>
          <w:b/>
          <w:bCs/>
        </w:rPr>
        <w:t>:</w:t>
      </w:r>
      <w:r>
        <w:rPr>
          <w:b/>
          <w:bCs/>
        </w:rPr>
        <w:t xml:space="preserve"> </w:t>
      </w:r>
      <w:bookmarkStart w:id="31" w:name="_Hlk102117814"/>
      <w:r w:rsidR="000545C0">
        <w:rPr>
          <w:b/>
          <w:bCs/>
        </w:rPr>
        <w:t>Rel-18 study should</w:t>
      </w:r>
      <w:r w:rsidR="00BB0232">
        <w:rPr>
          <w:b/>
          <w:bCs/>
        </w:rPr>
        <w:t xml:space="preserve"> </w:t>
      </w:r>
      <w:r w:rsidR="00310C8D">
        <w:rPr>
          <w:b/>
          <w:bCs/>
        </w:rPr>
        <w:t>take</w:t>
      </w:r>
      <w:r w:rsidR="00310C8D" w:rsidRPr="002D2096">
        <w:rPr>
          <w:b/>
          <w:bCs/>
        </w:rPr>
        <w:t xml:space="preserve"> </w:t>
      </w:r>
      <w:r w:rsidR="00310C8D">
        <w:rPr>
          <w:b/>
          <w:bCs/>
        </w:rPr>
        <w:t>into account</w:t>
      </w:r>
      <w:r w:rsidRPr="002D2096">
        <w:rPr>
          <w:b/>
          <w:bCs/>
        </w:rPr>
        <w:t xml:space="preserve"> offline-engineering nature of </w:t>
      </w:r>
      <w:r w:rsidR="00C72E04">
        <w:rPr>
          <w:b/>
          <w:bCs/>
        </w:rPr>
        <w:t>O</w:t>
      </w:r>
      <w:r w:rsidRPr="002D2096">
        <w:rPr>
          <w:b/>
          <w:bCs/>
        </w:rPr>
        <w:t xml:space="preserve">n-device </w:t>
      </w:r>
      <w:r w:rsidR="00C72E04">
        <w:rPr>
          <w:b/>
          <w:bCs/>
        </w:rPr>
        <w:t>M</w:t>
      </w:r>
      <w:r w:rsidRPr="002D2096">
        <w:rPr>
          <w:b/>
          <w:bCs/>
        </w:rPr>
        <w:t>odel</w:t>
      </w:r>
      <w:r>
        <w:rPr>
          <w:b/>
          <w:bCs/>
        </w:rPr>
        <w:t xml:space="preserve"> developments</w:t>
      </w:r>
      <w:r w:rsidR="000545C0">
        <w:rPr>
          <w:b/>
          <w:bCs/>
        </w:rPr>
        <w:t>,</w:t>
      </w:r>
      <w:r w:rsidRPr="002D2096">
        <w:rPr>
          <w:b/>
          <w:bCs/>
        </w:rPr>
        <w:t xml:space="preserve"> </w:t>
      </w:r>
      <w:r w:rsidR="007919DB">
        <w:rPr>
          <w:b/>
          <w:bCs/>
        </w:rPr>
        <w:t xml:space="preserve">so that </w:t>
      </w:r>
      <w:r w:rsidRPr="002D2096">
        <w:rPr>
          <w:b/>
          <w:bCs/>
        </w:rPr>
        <w:t xml:space="preserve">concrete </w:t>
      </w:r>
      <w:r w:rsidR="007919DB">
        <w:rPr>
          <w:b/>
          <w:bCs/>
        </w:rPr>
        <w:t>specification recommendation</w:t>
      </w:r>
      <w:r w:rsidR="000545C0">
        <w:rPr>
          <w:b/>
          <w:bCs/>
        </w:rPr>
        <w:t>s</w:t>
      </w:r>
      <w:r w:rsidR="007919DB">
        <w:rPr>
          <w:b/>
          <w:bCs/>
        </w:rPr>
        <w:t xml:space="preserve"> could be </w:t>
      </w:r>
      <w:r w:rsidR="000545C0">
        <w:rPr>
          <w:b/>
          <w:bCs/>
        </w:rPr>
        <w:t xml:space="preserve">derived </w:t>
      </w:r>
      <w:r w:rsidR="007919DB">
        <w:rPr>
          <w:b/>
          <w:bCs/>
        </w:rPr>
        <w:t xml:space="preserve">toward </w:t>
      </w:r>
      <w:r w:rsidRPr="002D2096">
        <w:rPr>
          <w:b/>
          <w:bCs/>
        </w:rPr>
        <w:t xml:space="preserve">Rel-19 </w:t>
      </w:r>
      <w:r w:rsidR="007919DB">
        <w:rPr>
          <w:b/>
          <w:bCs/>
        </w:rPr>
        <w:t>WI</w:t>
      </w:r>
      <w:r w:rsidRPr="002D2096">
        <w:rPr>
          <w:b/>
          <w:bCs/>
        </w:rPr>
        <w:t>.</w:t>
      </w:r>
      <w:bookmarkEnd w:id="27"/>
      <w:bookmarkEnd w:id="31"/>
      <w:bookmarkEnd w:id="29"/>
      <w:bookmarkEnd w:id="30"/>
    </w:p>
    <w:bookmarkEnd w:id="28"/>
    <w:p w14:paraId="300934FE" w14:textId="3B6B0A7D" w:rsidR="00997CDD" w:rsidRDefault="00997CDD" w:rsidP="00017761">
      <w:pPr>
        <w:rPr>
          <w:lang w:val="en-GB"/>
        </w:rPr>
      </w:pPr>
    </w:p>
    <w:p w14:paraId="147E26C5" w14:textId="4237231A" w:rsidR="00E367B7" w:rsidRDefault="00FC0D66" w:rsidP="00E367B7">
      <w:pPr>
        <w:pStyle w:val="Heading1"/>
      </w:pPr>
      <w:bookmarkStart w:id="32" w:name="_Ref101724396"/>
      <w:r>
        <w:t>On-device</w:t>
      </w:r>
      <w:r w:rsidR="00CC17F9">
        <w:t xml:space="preserve"> </w:t>
      </w:r>
      <w:r>
        <w:t>M</w:t>
      </w:r>
      <w:r w:rsidR="00E367B7">
        <w:t xml:space="preserve">odel </w:t>
      </w:r>
      <w:bookmarkEnd w:id="32"/>
      <w:r>
        <w:t xml:space="preserve">life cycle </w:t>
      </w:r>
      <w:r w:rsidR="00CC17F9">
        <w:t>management</w:t>
      </w:r>
      <w:r>
        <w:t xml:space="preserve"> (LCM)</w:t>
      </w:r>
    </w:p>
    <w:p w14:paraId="77C9A496" w14:textId="12F2CAE9" w:rsidR="00E367B7" w:rsidRDefault="00E367B7" w:rsidP="00E367B7">
      <w:r>
        <w:t xml:space="preserve">Once </w:t>
      </w:r>
      <w:r w:rsidR="0078089B">
        <w:t>O</w:t>
      </w:r>
      <w:r>
        <w:t>n-</w:t>
      </w:r>
      <w:r w:rsidR="0078089B">
        <w:t>D</w:t>
      </w:r>
      <w:r>
        <w:t xml:space="preserve">evice ML </w:t>
      </w:r>
      <w:r w:rsidR="0078089B">
        <w:t>M</w:t>
      </w:r>
      <w:r>
        <w:t xml:space="preserve">odels are deployed and operational in commercial </w:t>
      </w:r>
      <w:r w:rsidR="0078089B">
        <w:t>UEs</w:t>
      </w:r>
      <w:r>
        <w:t>, we may want to monitor the</w:t>
      </w:r>
      <w:r w:rsidR="003F031C">
        <w:t>ir</w:t>
      </w:r>
      <w:r>
        <w:t xml:space="preserve"> performance. Reasons for model performance monitoring may include:</w:t>
      </w:r>
    </w:p>
    <w:p w14:paraId="0DBC0A5A" w14:textId="77777777" w:rsidR="00E367B7" w:rsidRDefault="00E367B7" w:rsidP="00E367B7">
      <w:pPr>
        <w:pStyle w:val="ListParagraph"/>
        <w:numPr>
          <w:ilvl w:val="0"/>
          <w:numId w:val="34"/>
        </w:numPr>
        <w:spacing w:after="120"/>
      </w:pPr>
      <w:r>
        <w:t>Data-driven models may not have performance guarantee.</w:t>
      </w:r>
    </w:p>
    <w:p w14:paraId="01E5DBEA" w14:textId="075F049F" w:rsidR="00E367B7" w:rsidRDefault="00E367B7" w:rsidP="00E367B7">
      <w:pPr>
        <w:pStyle w:val="ListParagraph"/>
        <w:numPr>
          <w:ilvl w:val="0"/>
          <w:numId w:val="34"/>
        </w:numPr>
        <w:spacing w:after="120"/>
      </w:pPr>
      <w:r>
        <w:t>Data distribution may shift after deployment due to e.g.</w:t>
      </w:r>
      <w:r w:rsidR="003F031C">
        <w:t>,</w:t>
      </w:r>
      <w:r>
        <w:t xml:space="preserve"> environment changes</w:t>
      </w:r>
    </w:p>
    <w:p w14:paraId="55367E1B" w14:textId="2518DFA4" w:rsidR="00361C77" w:rsidRDefault="00361C77" w:rsidP="00361C77">
      <w:pPr>
        <w:pStyle w:val="ListParagraph"/>
        <w:numPr>
          <w:ilvl w:val="0"/>
          <w:numId w:val="34"/>
        </w:numPr>
        <w:spacing w:after="120"/>
      </w:pPr>
      <w:r>
        <w:t xml:space="preserve">A family of models has been deployed, and we want to make </w:t>
      </w:r>
      <w:r w:rsidR="003F031C">
        <w:t>model selection</w:t>
      </w:r>
      <w:r>
        <w:t xml:space="preserve"> </w:t>
      </w:r>
      <w:r w:rsidR="003F031C">
        <w:t xml:space="preserve">decision (i.e., decision </w:t>
      </w:r>
      <w:r>
        <w:t xml:space="preserve">on which model </w:t>
      </w:r>
      <w:r w:rsidR="003F031C">
        <w:t xml:space="preserve">among a family of models </w:t>
      </w:r>
      <w:r>
        <w:t xml:space="preserve">to </w:t>
      </w:r>
      <w:r w:rsidR="003F031C">
        <w:t>use</w:t>
      </w:r>
      <w:r>
        <w:t xml:space="preserve"> for inference</w:t>
      </w:r>
      <w:r w:rsidR="003F031C">
        <w:t>) based on performance</w:t>
      </w:r>
      <w:r>
        <w:t>.</w:t>
      </w:r>
    </w:p>
    <w:p w14:paraId="6A3262D7" w14:textId="267A0CB9" w:rsidR="00E367B7" w:rsidRDefault="003F031C" w:rsidP="00E367B7">
      <w:pPr>
        <w:pStyle w:val="ListParagraph"/>
        <w:numPr>
          <w:ilvl w:val="0"/>
          <w:numId w:val="34"/>
        </w:numPr>
        <w:spacing w:after="120"/>
      </w:pPr>
      <w:r>
        <w:t>Over time, m</w:t>
      </w:r>
      <w:r w:rsidR="00E367B7">
        <w:t>odels and</w:t>
      </w:r>
      <w:r w:rsidR="00361C77">
        <w:t>/or their</w:t>
      </w:r>
      <w:r w:rsidR="00E367B7">
        <w:t xml:space="preserve"> parameters may be updated by further engineering</w:t>
      </w:r>
      <w:r w:rsidR="00361C77">
        <w:t xml:space="preserve"> without indicati</w:t>
      </w:r>
      <w:r w:rsidR="000A3227">
        <w:t>ng</w:t>
      </w:r>
      <w:r w:rsidR="00361C77">
        <w:t xml:space="preserve"> </w:t>
      </w:r>
      <w:r w:rsidR="000A3227">
        <w:t xml:space="preserve">the change </w:t>
      </w:r>
      <w:r w:rsidR="00361C77">
        <w:t>to the network</w:t>
      </w:r>
      <w:r w:rsidR="00E367B7">
        <w:t>.</w:t>
      </w:r>
    </w:p>
    <w:p w14:paraId="2A06D336" w14:textId="7829408C" w:rsidR="00E367B7" w:rsidRDefault="00E367B7" w:rsidP="00E367B7">
      <w:pPr>
        <w:pStyle w:val="ListParagraph"/>
        <w:numPr>
          <w:ilvl w:val="1"/>
          <w:numId w:val="34"/>
        </w:numPr>
        <w:spacing w:after="120"/>
      </w:pPr>
      <w:r>
        <w:t>Models may not have been fully developed at the time of initial UE deployment</w:t>
      </w:r>
    </w:p>
    <w:p w14:paraId="3D0D1028" w14:textId="77777777" w:rsidR="00FC0D66" w:rsidRDefault="00FC0D66" w:rsidP="00E367B7"/>
    <w:p w14:paraId="01246EE4" w14:textId="584A7F93" w:rsidR="00E367B7" w:rsidRDefault="003F031C" w:rsidP="00E367B7">
      <w:r>
        <w:t>Certain decisions, either dynamically or offline, may be made b</w:t>
      </w:r>
      <w:r w:rsidR="00E367B7">
        <w:t>ased on the model performance</w:t>
      </w:r>
      <w:r>
        <w:t xml:space="preserve"> monitoring result.</w:t>
      </w:r>
      <w:r w:rsidR="00E367B7">
        <w:t xml:space="preserve"> </w:t>
      </w:r>
      <w:r>
        <w:t>T</w:t>
      </w:r>
      <w:r w:rsidR="00E367B7">
        <w:t xml:space="preserve">he ML </w:t>
      </w:r>
      <w:r>
        <w:t>M</w:t>
      </w:r>
      <w:r w:rsidR="00E367B7">
        <w:t xml:space="preserve">odel may be </w:t>
      </w:r>
      <w:r>
        <w:t>deactivated upon performance issue. F</w:t>
      </w:r>
      <w:r w:rsidR="00E367B7">
        <w:t xml:space="preserve">urther engineering decisions may be made such as further data collection and/or model retraining or re-development. Based on UE mobility or other considerations, a model used for inference may be switched from one model to another within a family of models for the same functionality. </w:t>
      </w:r>
    </w:p>
    <w:p w14:paraId="3CD54EE9" w14:textId="77777777" w:rsidR="00CC17F9" w:rsidRDefault="00CC17F9" w:rsidP="00E367B7"/>
    <w:p w14:paraId="6DBECE02" w14:textId="50C908E8" w:rsidR="00E367B7" w:rsidRDefault="00E367B7" w:rsidP="00E367B7">
      <w:r>
        <w:t xml:space="preserve">There are several different ways based on which the performance of an </w:t>
      </w:r>
      <w:r w:rsidR="00CC17F9">
        <w:t>O</w:t>
      </w:r>
      <w:r>
        <w:t xml:space="preserve">n-device </w:t>
      </w:r>
      <w:r w:rsidR="00CC17F9">
        <w:t>M</w:t>
      </w:r>
      <w:r>
        <w:t xml:space="preserve">odel may be monitored. </w:t>
      </w:r>
    </w:p>
    <w:p w14:paraId="4BF210DF" w14:textId="61347939" w:rsidR="00E367B7" w:rsidRDefault="00E367B7" w:rsidP="00CC17F9">
      <w:pPr>
        <w:pStyle w:val="ListParagraph"/>
        <w:numPr>
          <w:ilvl w:val="0"/>
          <w:numId w:val="34"/>
        </w:numPr>
        <w:spacing w:after="120"/>
      </w:pPr>
      <w:r>
        <w:t xml:space="preserve">Firstly, the performance may be monitored by the UE running the inference. </w:t>
      </w:r>
    </w:p>
    <w:p w14:paraId="207E20D7" w14:textId="0BBB9779" w:rsidR="00E367B7" w:rsidRDefault="00E367B7" w:rsidP="00CC17F9">
      <w:pPr>
        <w:pStyle w:val="ListParagraph"/>
        <w:numPr>
          <w:ilvl w:val="0"/>
          <w:numId w:val="34"/>
        </w:numPr>
        <w:spacing w:after="120"/>
      </w:pPr>
      <w:r>
        <w:t xml:space="preserve">Secondly, the UE may occasionally send inference results or inference related KPIs to an over-the-top (OTT) server(s) managed by the </w:t>
      </w:r>
      <w:r w:rsidR="00CC17F9">
        <w:t xml:space="preserve">UE </w:t>
      </w:r>
      <w:r>
        <w:t xml:space="preserve">vendor or other entities, where performance dashboards </w:t>
      </w:r>
      <w:r w:rsidR="00CC17F9">
        <w:t>may be</w:t>
      </w:r>
      <w:r>
        <w:t xml:space="preserve"> monitored </w:t>
      </w:r>
      <w:r w:rsidR="00CC17F9">
        <w:t xml:space="preserve">across UEs </w:t>
      </w:r>
      <w:r>
        <w:t xml:space="preserve">and decisions such as model re-training or re-development </w:t>
      </w:r>
      <w:r w:rsidR="00CC17F9">
        <w:t>may</w:t>
      </w:r>
      <w:r>
        <w:t xml:space="preserve"> be made autonomously or by engineering teams. New data may be continuously collected and sent to the OTT server(s) for performance monitoring, re-training, and model re-development. Decisions to fallback to a non-ML model may be made based on coverage areas, performance monitoring, or other factors. Similarly, model switching decisions within a model family can be made based on coverage areas, performance monitoring, or other considerations. </w:t>
      </w:r>
    </w:p>
    <w:p w14:paraId="21BEAC2D" w14:textId="4D21F152" w:rsidR="00E367B7" w:rsidRDefault="00E367B7" w:rsidP="00CC17F9">
      <w:pPr>
        <w:pStyle w:val="ListParagraph"/>
        <w:numPr>
          <w:ilvl w:val="0"/>
          <w:numId w:val="34"/>
        </w:numPr>
        <w:spacing w:after="120"/>
      </w:pPr>
      <w:r>
        <w:t xml:space="preserve">Thirdly, 3gpp network </w:t>
      </w:r>
      <w:r w:rsidR="00212682">
        <w:t xml:space="preserve">(e.g., MNO or infra-vendor network) </w:t>
      </w:r>
      <w:r>
        <w:t xml:space="preserve">may explicitly monitor the </w:t>
      </w:r>
      <w:r w:rsidR="00CC17F9">
        <w:t>O</w:t>
      </w:r>
      <w:r>
        <w:t xml:space="preserve">n-device </w:t>
      </w:r>
      <w:r w:rsidR="00CC17F9">
        <w:t>M</w:t>
      </w:r>
      <w:r>
        <w:t xml:space="preserve">odel performance. In this scenario, 3gpp network may configure the ML </w:t>
      </w:r>
      <w:r w:rsidR="00CC17F9">
        <w:t>M</w:t>
      </w:r>
      <w:r>
        <w:t>odel inference at UE, activate the ML model, switch inference to another ML model</w:t>
      </w:r>
      <w:r w:rsidR="00CC17F9">
        <w:t xml:space="preserve"> within a model family</w:t>
      </w:r>
      <w:r>
        <w:t>, and deactivate the ML model. These decisions can be made by several factors such as the serving cell ID, coverage region, performance monitoring results, or other considerations.</w:t>
      </w:r>
    </w:p>
    <w:p w14:paraId="2AE00C8C" w14:textId="1684381E" w:rsidR="00E367B7" w:rsidRDefault="00E367B7" w:rsidP="00E367B7">
      <w:r>
        <w:t xml:space="preserve">KPIs for performance monitoring will be use-case specific, and </w:t>
      </w:r>
      <w:r w:rsidR="00FC0D66">
        <w:t xml:space="preserve">in case performance monitoring by 3gpp network is desired, </w:t>
      </w:r>
      <w:r>
        <w:t xml:space="preserve">3gpp may define use-case-specific reporting from the UE to aid performance monitoring. For example, in case of beam prediction, the network may ask the UE to occasionally perform and report an actual measurement in addition to a predicted measurement, which would allow the network to assess the accuracy of prediction by comparing the actual and predicted measurements. </w:t>
      </w:r>
    </w:p>
    <w:p w14:paraId="704E144C" w14:textId="65CF8F8A" w:rsidR="00E367B7" w:rsidRDefault="00E367B7" w:rsidP="00E367B7">
      <w:r>
        <w:t xml:space="preserve">Performance monitoring results by a 3gpp network and performance KPIs may be communicated back to the UE. This can </w:t>
      </w:r>
      <w:r w:rsidR="00FC0D66">
        <w:t>in turn be sent to OTT server(s) managing the model for further decision on</w:t>
      </w:r>
      <w:r>
        <w:t xml:space="preserve"> model re-training or model re-development.</w:t>
      </w:r>
    </w:p>
    <w:p w14:paraId="7E6DA5B6" w14:textId="74C13A3C" w:rsidR="00E367B7" w:rsidRDefault="00E367B7" w:rsidP="00E367B7"/>
    <w:p w14:paraId="4F7B2BEE" w14:textId="1B634831" w:rsidR="00E367B7" w:rsidRPr="00CD3BA8" w:rsidRDefault="00CD3BA8" w:rsidP="00CD3BA8">
      <w:pPr>
        <w:pStyle w:val="Caption"/>
      </w:pPr>
      <w:bookmarkStart w:id="33" w:name="_Ref101890922"/>
      <w:bookmarkStart w:id="34" w:name="_Toc102120481"/>
      <w:bookmarkStart w:id="35" w:name="_Toc102122622"/>
      <w:r w:rsidRPr="00CD3BA8">
        <w:t xml:space="preserve">Observations </w:t>
      </w:r>
      <w:fldSimple w:instr=" SEQ Observations \* ARABIC ">
        <w:r w:rsidR="007F7358">
          <w:rPr>
            <w:noProof/>
          </w:rPr>
          <w:t>4</w:t>
        </w:r>
      </w:fldSimple>
      <w:r w:rsidRPr="00CD3BA8">
        <w:t>:</w:t>
      </w:r>
      <w:bookmarkStart w:id="36" w:name="o4"/>
      <w:r w:rsidR="00E367B7" w:rsidRPr="00CD3BA8">
        <w:t xml:space="preserve"> On-device Model life cycle management (LCM) includes model activation, model switching, model deactivation, and performance monitoring.</w:t>
      </w:r>
      <w:bookmarkEnd w:id="33"/>
      <w:bookmarkEnd w:id="34"/>
      <w:bookmarkEnd w:id="35"/>
    </w:p>
    <w:p w14:paraId="43512A32" w14:textId="7E614CCD" w:rsidR="00E367B7" w:rsidRPr="00CD3BA8" w:rsidRDefault="00CD3BA8" w:rsidP="00CD3BA8">
      <w:pPr>
        <w:pStyle w:val="Caption"/>
      </w:pPr>
      <w:bookmarkStart w:id="37" w:name="_Ref101890927"/>
      <w:bookmarkStart w:id="38" w:name="_Toc102120482"/>
      <w:bookmarkStart w:id="39" w:name="_Toc102122623"/>
      <w:r w:rsidRPr="00CD3BA8">
        <w:t xml:space="preserve">Observations </w:t>
      </w:r>
      <w:fldSimple w:instr=" SEQ Observations \* ARABIC ">
        <w:r w:rsidR="007F7358">
          <w:rPr>
            <w:noProof/>
          </w:rPr>
          <w:t>5</w:t>
        </w:r>
      </w:fldSimple>
      <w:r w:rsidRPr="00CD3BA8">
        <w:t xml:space="preserve">: </w:t>
      </w:r>
      <w:bookmarkStart w:id="40" w:name="o5"/>
      <w:bookmarkEnd w:id="36"/>
      <w:r w:rsidR="00E367B7" w:rsidRPr="00CD3BA8">
        <w:t>On-device Model performance monitoring may be performed at the UE, at the proprietary OTT server(s) managed by the vendor or other entities, and/or at the 3gpp network</w:t>
      </w:r>
      <w:bookmarkEnd w:id="37"/>
      <w:r w:rsidR="00212682">
        <w:t xml:space="preserve"> (e.g., MNO or infra-vendor network)</w:t>
      </w:r>
      <w:r w:rsidR="00E367B7" w:rsidRPr="00CD3BA8">
        <w:t>.</w:t>
      </w:r>
      <w:bookmarkEnd w:id="38"/>
      <w:bookmarkEnd w:id="39"/>
    </w:p>
    <w:p w14:paraId="1BCC86C0" w14:textId="2E027821" w:rsidR="00E367B7" w:rsidRPr="00CD3BA8" w:rsidRDefault="00CD3BA8" w:rsidP="00CD3BA8">
      <w:pPr>
        <w:pStyle w:val="Caption"/>
      </w:pPr>
      <w:bookmarkStart w:id="41" w:name="_Ref101890938"/>
      <w:bookmarkStart w:id="42" w:name="_Toc102120483"/>
      <w:bookmarkStart w:id="43" w:name="_Toc102122624"/>
      <w:r w:rsidRPr="00CD3BA8">
        <w:t xml:space="preserve">Observations </w:t>
      </w:r>
      <w:fldSimple w:instr=" SEQ Observations \* ARABIC ">
        <w:r w:rsidR="007F7358">
          <w:rPr>
            <w:noProof/>
          </w:rPr>
          <w:t>6</w:t>
        </w:r>
      </w:fldSimple>
      <w:r w:rsidRPr="00CD3BA8">
        <w:t xml:space="preserve">: </w:t>
      </w:r>
      <w:bookmarkStart w:id="44" w:name="o6"/>
      <w:bookmarkEnd w:id="40"/>
      <w:r w:rsidR="00E367B7" w:rsidRPr="00CD3BA8">
        <w:t xml:space="preserve">On-device </w:t>
      </w:r>
      <w:r w:rsidR="00FC0D66" w:rsidRPr="00CD3BA8">
        <w:t>M</w:t>
      </w:r>
      <w:r w:rsidR="00E367B7" w:rsidRPr="00CD3BA8">
        <w:t xml:space="preserve">odel </w:t>
      </w:r>
      <w:r w:rsidR="00FC0D66" w:rsidRPr="00CD3BA8">
        <w:t>update</w:t>
      </w:r>
      <w:r w:rsidR="00E367B7" w:rsidRPr="00CD3BA8">
        <w:t xml:space="preserve">, such as model re-training and new model development may be performed offline, similar to the initial model development. On-device model </w:t>
      </w:r>
      <w:r w:rsidR="00FC0D66" w:rsidRPr="00CD3BA8">
        <w:t>update</w:t>
      </w:r>
      <w:r w:rsidR="00E367B7" w:rsidRPr="00CD3BA8">
        <w:t xml:space="preserve"> decision may be based on performance monitoring results.</w:t>
      </w:r>
      <w:r w:rsidR="00411910" w:rsidRPr="00CD3BA8">
        <w:t xml:space="preserve"> New data may be continually collected from the device for performance monitoring, Model update decision, re-training, and new model training.</w:t>
      </w:r>
      <w:bookmarkEnd w:id="41"/>
      <w:bookmarkEnd w:id="42"/>
      <w:bookmarkEnd w:id="43"/>
    </w:p>
    <w:bookmarkEnd w:id="44"/>
    <w:p w14:paraId="105A2B46" w14:textId="77777777" w:rsidR="00E367B7" w:rsidRDefault="00E367B7" w:rsidP="00E367B7"/>
    <w:p w14:paraId="660236BD" w14:textId="2D7DB0A6" w:rsidR="00E367B7" w:rsidRDefault="00E367B7" w:rsidP="00E367B7">
      <w:pPr>
        <w:pStyle w:val="Heading1"/>
      </w:pPr>
      <w:bookmarkStart w:id="45" w:name="_Ref102053759"/>
      <w:r>
        <w:t>Model development and LCM for cross-node ML models</w:t>
      </w:r>
      <w:bookmarkEnd w:id="45"/>
    </w:p>
    <w:p w14:paraId="05865109" w14:textId="00E342B0" w:rsidR="0098715D" w:rsidRDefault="0098715D" w:rsidP="00E367B7">
      <w:r>
        <w:t>In cross-node (X-node) ML, inference happens jointly across the network and the device. An example is cross-node ML CSF, where an “encoder” and “decoder” ML Models work in tandem to compress and reconstruct the channel state information.</w:t>
      </w:r>
    </w:p>
    <w:p w14:paraId="4FF98DBC" w14:textId="5208EFF0" w:rsidR="00E367B7" w:rsidRPr="009755CC" w:rsidRDefault="00476783" w:rsidP="00E367B7">
      <w:r>
        <w:t>As a X-node ML Model includes an On-device Model as one component, d</w:t>
      </w:r>
      <w:r w:rsidR="00E367B7" w:rsidRPr="00570DEF">
        <w:t xml:space="preserve">iscussions </w:t>
      </w:r>
      <w:r w:rsidR="00E367B7">
        <w:t xml:space="preserve">in Section </w:t>
      </w:r>
      <w:r w:rsidR="00E367B7">
        <w:fldChar w:fldCharType="begin"/>
      </w:r>
      <w:r w:rsidR="00E367B7">
        <w:instrText xml:space="preserve"> REF _Ref101724358 \r \h </w:instrText>
      </w:r>
      <w:r w:rsidR="00E367B7">
        <w:fldChar w:fldCharType="separate"/>
      </w:r>
      <w:r w:rsidR="007F7358">
        <w:t>3</w:t>
      </w:r>
      <w:r w:rsidR="00E367B7">
        <w:fldChar w:fldCharType="end"/>
      </w:r>
      <w:r w:rsidR="00E367B7">
        <w:t xml:space="preserve"> </w:t>
      </w:r>
      <w:r w:rsidR="00E367B7" w:rsidRPr="00570DEF">
        <w:t xml:space="preserve">on the </w:t>
      </w:r>
      <w:r w:rsidR="0098715D">
        <w:t>O</w:t>
      </w:r>
      <w:r w:rsidR="00E367B7">
        <w:t xml:space="preserve">n-device </w:t>
      </w:r>
      <w:r w:rsidR="0098715D">
        <w:t>M</w:t>
      </w:r>
      <w:r w:rsidR="00E367B7" w:rsidRPr="00570DEF">
        <w:t xml:space="preserve">odel development framework also apply for </w:t>
      </w:r>
      <w:r w:rsidR="0098715D">
        <w:t>X-node</w:t>
      </w:r>
      <w:r w:rsidR="00E367B7">
        <w:t xml:space="preserve"> </w:t>
      </w:r>
      <w:r w:rsidR="00E367B7" w:rsidRPr="00570DEF">
        <w:t>ML models.</w:t>
      </w:r>
      <w:r w:rsidR="00E367B7">
        <w:t xml:space="preserve"> Namely, cross-node ML model development, including initial development, re-training,</w:t>
      </w:r>
      <w:r w:rsidR="00E367B7" w:rsidRPr="009755CC">
        <w:t xml:space="preserve"> and new model development, is an iterative and extensive engineering process of data collection, model design, training, compile, and testing</w:t>
      </w:r>
      <w:r w:rsidR="00E367B7">
        <w:t>. Cross-node ML m</w:t>
      </w:r>
      <w:r w:rsidR="00E367B7" w:rsidRPr="00570DEF">
        <w:t>odel development can benefit from training data assistance.</w:t>
      </w:r>
    </w:p>
    <w:p w14:paraId="33BF4E6C" w14:textId="36CA8DB3" w:rsidR="00E367B7" w:rsidRPr="009755CC" w:rsidRDefault="0098715D" w:rsidP="00E367B7">
      <w:pPr>
        <w:rPr>
          <w:lang w:eastAsia="x-none"/>
        </w:rPr>
      </w:pPr>
      <w:r>
        <w:rPr>
          <w:lang w:eastAsia="x-none"/>
        </w:rPr>
        <w:t xml:space="preserve">As X-node ML Model involves a model pair working in tandem at the device and the network sides, </w:t>
      </w:r>
      <w:r w:rsidR="00E367B7">
        <w:rPr>
          <w:lang w:eastAsia="x-none"/>
        </w:rPr>
        <w:t>development of a X-node ML model requires joint training of the model pair. This may be done in any manner between the two involved parties (e.g.</w:t>
      </w:r>
      <w:r w:rsidR="00476783">
        <w:rPr>
          <w:lang w:eastAsia="x-none"/>
        </w:rPr>
        <w:t>,</w:t>
      </w:r>
      <w:r w:rsidR="00E367B7">
        <w:rPr>
          <w:lang w:eastAsia="x-none"/>
        </w:rPr>
        <w:t xml:space="preserve"> between the device vendor and the gNB vendor) </w:t>
      </w:r>
      <w:r w:rsidR="00476783">
        <w:rPr>
          <w:lang w:eastAsia="x-none"/>
        </w:rPr>
        <w:t xml:space="preserve">or in multi-party agreement (e.g., via agreement among multiple device and gNB vendors) </w:t>
      </w:r>
      <w:r w:rsidR="00E367B7">
        <w:rPr>
          <w:lang w:eastAsia="x-none"/>
        </w:rPr>
        <w:t xml:space="preserve">in their offline engineering. </w:t>
      </w:r>
    </w:p>
    <w:p w14:paraId="4D305901" w14:textId="0F31FC1A" w:rsidR="00E367B7" w:rsidRDefault="00E367B7" w:rsidP="00E367B7">
      <w:r>
        <w:t xml:space="preserve">Discussions in Section </w:t>
      </w:r>
      <w:r>
        <w:fldChar w:fldCharType="begin"/>
      </w:r>
      <w:r>
        <w:instrText xml:space="preserve"> REF _Ref101724396 \r \h </w:instrText>
      </w:r>
      <w:r>
        <w:fldChar w:fldCharType="separate"/>
      </w:r>
      <w:r w:rsidR="007F7358">
        <w:t>4</w:t>
      </w:r>
      <w:r>
        <w:fldChar w:fldCharType="end"/>
      </w:r>
      <w:r>
        <w:t xml:space="preserve"> on the LCM still apply for X-node ML models.</w:t>
      </w:r>
    </w:p>
    <w:p w14:paraId="53CB9CA6" w14:textId="42297D35" w:rsidR="00F419DF" w:rsidRDefault="00F419DF" w:rsidP="00E367B7">
      <w:r>
        <w:t>Therefore, it will be understood that, unless otherwise stated, On-device Models also include device-side Models of X-node Models.</w:t>
      </w:r>
    </w:p>
    <w:p w14:paraId="4CB53A63" w14:textId="092EA47D" w:rsidR="007F7358" w:rsidRDefault="007F7358" w:rsidP="007F7358">
      <w:pPr>
        <w:pStyle w:val="Caption"/>
      </w:pPr>
      <w:bookmarkStart w:id="46" w:name="_Ref101890966"/>
      <w:bookmarkStart w:id="47" w:name="_Toc102120484"/>
      <w:bookmarkStart w:id="48" w:name="_Toc102122625"/>
      <w:r>
        <w:t xml:space="preserve">Observations </w:t>
      </w:r>
      <w:fldSimple w:instr=" SEQ Observations \* ARABIC ">
        <w:r>
          <w:rPr>
            <w:noProof/>
          </w:rPr>
          <w:t>7</w:t>
        </w:r>
      </w:fldSimple>
      <w:r>
        <w:t xml:space="preserve">: </w:t>
      </w:r>
      <w:r w:rsidRPr="007F7358">
        <w:t>Aforementioned model development and LCM discussions equally apply to X-node ML models.</w:t>
      </w:r>
      <w:bookmarkEnd w:id="46"/>
      <w:bookmarkEnd w:id="47"/>
      <w:bookmarkEnd w:id="48"/>
    </w:p>
    <w:p w14:paraId="42D982DA" w14:textId="70C92031" w:rsidR="00E367B7" w:rsidRDefault="00E367B7" w:rsidP="00017761">
      <w:pPr>
        <w:rPr>
          <w:lang w:val="en-GB"/>
        </w:rPr>
      </w:pPr>
    </w:p>
    <w:p w14:paraId="6EE4E1BF" w14:textId="699FE5D3" w:rsidR="00E367B7" w:rsidRDefault="00E367B7" w:rsidP="00E367B7">
      <w:pPr>
        <w:pStyle w:val="Heading1"/>
      </w:pPr>
      <w:bookmarkStart w:id="49" w:name="_Ref102053807"/>
      <w:r>
        <w:t>Potential specification impacts and Rel-18 study focus</w:t>
      </w:r>
      <w:bookmarkEnd w:id="49"/>
    </w:p>
    <w:p w14:paraId="0AC6044E" w14:textId="56DAAC6D" w:rsidR="00E367B7" w:rsidRDefault="00E367B7" w:rsidP="00E367B7">
      <w:pPr>
        <w:pStyle w:val="Heading2"/>
      </w:pPr>
      <w:bookmarkStart w:id="50" w:name="_Ref101734658"/>
      <w:r>
        <w:t>On-device Model (including the device-side model of a cross-node model)</w:t>
      </w:r>
      <w:bookmarkEnd w:id="50"/>
    </w:p>
    <w:p w14:paraId="4BC706B2" w14:textId="77777777" w:rsidR="00E367B7" w:rsidRDefault="00E367B7" w:rsidP="001A5772">
      <w:r>
        <w:rPr>
          <w:lang w:eastAsia="x-none"/>
        </w:rPr>
        <w:t xml:space="preserve">From the SID </w:t>
      </w:r>
      <w:r w:rsidRPr="00780D07">
        <w:rPr>
          <w:lang w:eastAsia="x-none"/>
        </w:rPr>
        <w:t>RP-213599</w:t>
      </w:r>
      <w:r>
        <w:rPr>
          <w:lang w:eastAsia="x-none"/>
        </w:rPr>
        <w:t xml:space="preserve">, one of the study objectives is </w:t>
      </w:r>
      <w:r>
        <w:t>i</w:t>
      </w:r>
      <w:r w:rsidRPr="00FC7555">
        <w:t xml:space="preserve">dentify various levels of collaboration </w:t>
      </w:r>
      <w:r>
        <w:t>between UE and gNB in order to facilitate the framework discussion and identification of standards impact.</w:t>
      </w:r>
    </w:p>
    <w:p w14:paraId="3D11E18E" w14:textId="500943DD" w:rsidR="00E367B7" w:rsidRDefault="00E367B7" w:rsidP="00E367B7">
      <w:r>
        <w:t xml:space="preserve">For On-device </w:t>
      </w:r>
      <w:r w:rsidR="001A5772">
        <w:t>M</w:t>
      </w:r>
      <w:r>
        <w:t xml:space="preserve">odels (including the device-side model of cross-node models), its standardization impact is directly related to the degree of network’s assistance for training/inference and the network’s involvement in the operation of the </w:t>
      </w:r>
      <w:r w:rsidR="001A5772">
        <w:t>O</w:t>
      </w:r>
      <w:r>
        <w:t xml:space="preserve">n-device </w:t>
      </w:r>
      <w:r w:rsidR="001A5772">
        <w:t>M</w:t>
      </w:r>
      <w:r>
        <w:t>odel</w:t>
      </w:r>
      <w:r w:rsidR="001A5772">
        <w:t>s</w:t>
      </w:r>
      <w:r>
        <w:t xml:space="preserve">. </w:t>
      </w:r>
      <w:r w:rsidR="001A5772">
        <w:t>Toward this end, w</w:t>
      </w:r>
      <w:r>
        <w:t>e can envision two different model management scenarios:</w:t>
      </w:r>
    </w:p>
    <w:p w14:paraId="7206E29E" w14:textId="4B058DFE" w:rsidR="00E367B7" w:rsidRDefault="00E367B7" w:rsidP="00E367B7">
      <w:pPr>
        <w:numPr>
          <w:ilvl w:val="0"/>
          <w:numId w:val="36"/>
        </w:numPr>
      </w:pPr>
      <w:r>
        <w:t xml:space="preserve">Unregistered </w:t>
      </w:r>
      <w:r w:rsidR="006B1C09">
        <w:t>On-device M</w:t>
      </w:r>
      <w:r>
        <w:t>odels: ML models that are managed proprietarily outside 3gpp (e.g., by the device vendor)</w:t>
      </w:r>
    </w:p>
    <w:p w14:paraId="0D30C608" w14:textId="40648E53" w:rsidR="00E367B7" w:rsidRDefault="00E367B7" w:rsidP="00E367B7">
      <w:pPr>
        <w:numPr>
          <w:ilvl w:val="0"/>
          <w:numId w:val="36"/>
        </w:numPr>
      </w:pPr>
      <w:r>
        <w:t xml:space="preserve">Registered </w:t>
      </w:r>
      <w:r w:rsidR="006B1C09">
        <w:t>On-device M</w:t>
      </w:r>
      <w:r>
        <w:t>odels: ML models that are registered to and managed by the 3gpp network</w:t>
      </w:r>
    </w:p>
    <w:p w14:paraId="2329D37C" w14:textId="77777777" w:rsidR="00E367B7" w:rsidRDefault="00E367B7" w:rsidP="00E367B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3420"/>
        <w:gridCol w:w="3359"/>
      </w:tblGrid>
      <w:tr w:rsidR="00E367B7" w14:paraId="47A40847" w14:textId="77777777" w:rsidTr="001A5772">
        <w:tc>
          <w:tcPr>
            <w:tcW w:w="3078" w:type="dxa"/>
            <w:tcBorders>
              <w:tl2br w:val="single" w:sz="4" w:space="0" w:color="auto"/>
            </w:tcBorders>
            <w:shd w:val="clear" w:color="auto" w:fill="auto"/>
          </w:tcPr>
          <w:p w14:paraId="77FA8C7D" w14:textId="77777777" w:rsidR="00E367B7" w:rsidRDefault="00E367B7" w:rsidP="001A5772">
            <w:pPr>
              <w:jc w:val="right"/>
            </w:pPr>
            <w:r>
              <w:t>On-device model type</w:t>
            </w:r>
          </w:p>
          <w:p w14:paraId="16A306D4" w14:textId="71683059" w:rsidR="001A5772" w:rsidRDefault="006B1C09" w:rsidP="00887366">
            <w:r>
              <w:t>Impact</w:t>
            </w:r>
          </w:p>
        </w:tc>
        <w:tc>
          <w:tcPr>
            <w:tcW w:w="3420" w:type="dxa"/>
            <w:shd w:val="clear" w:color="auto" w:fill="auto"/>
          </w:tcPr>
          <w:p w14:paraId="0749B123" w14:textId="255FF76C" w:rsidR="00E367B7" w:rsidRDefault="00E367B7" w:rsidP="00887366">
            <w:r>
              <w:t xml:space="preserve">Unregistered </w:t>
            </w:r>
            <w:r w:rsidR="006B1C09">
              <w:t>O</w:t>
            </w:r>
            <w:r>
              <w:t xml:space="preserve">n-device </w:t>
            </w:r>
            <w:r w:rsidR="006B1C09">
              <w:t>M</w:t>
            </w:r>
            <w:r>
              <w:t>odels</w:t>
            </w:r>
          </w:p>
        </w:tc>
        <w:tc>
          <w:tcPr>
            <w:tcW w:w="3359" w:type="dxa"/>
            <w:shd w:val="clear" w:color="auto" w:fill="auto"/>
          </w:tcPr>
          <w:p w14:paraId="311D2F15" w14:textId="24E2FC6F" w:rsidR="00E367B7" w:rsidRDefault="00E367B7" w:rsidP="00887366">
            <w:r>
              <w:t xml:space="preserve">Registered </w:t>
            </w:r>
            <w:r w:rsidR="006B1C09">
              <w:t>O</w:t>
            </w:r>
            <w:r>
              <w:t xml:space="preserve">n-device </w:t>
            </w:r>
            <w:r w:rsidR="006B1C09">
              <w:t>M</w:t>
            </w:r>
            <w:r>
              <w:t>odels</w:t>
            </w:r>
          </w:p>
        </w:tc>
      </w:tr>
      <w:tr w:rsidR="00E367B7" w:rsidRPr="002D4B43" w14:paraId="6646205A" w14:textId="77777777" w:rsidTr="00887366">
        <w:tc>
          <w:tcPr>
            <w:tcW w:w="3078" w:type="dxa"/>
            <w:shd w:val="clear" w:color="auto" w:fill="auto"/>
          </w:tcPr>
          <w:p w14:paraId="7ADE68DA" w14:textId="77777777" w:rsidR="00E367B7" w:rsidRDefault="00E367B7" w:rsidP="00887366">
            <w:r>
              <w:t>Model performance monitoring</w:t>
            </w:r>
          </w:p>
        </w:tc>
        <w:tc>
          <w:tcPr>
            <w:tcW w:w="3420" w:type="dxa"/>
            <w:shd w:val="clear" w:color="auto" w:fill="auto"/>
          </w:tcPr>
          <w:p w14:paraId="416963F6" w14:textId="77777777" w:rsidR="00E367B7" w:rsidRDefault="00E367B7" w:rsidP="00887366">
            <w:r>
              <w:t>By UE or proprietary OTT server(s)</w:t>
            </w:r>
          </w:p>
        </w:tc>
        <w:tc>
          <w:tcPr>
            <w:tcW w:w="3359" w:type="dxa"/>
            <w:shd w:val="clear" w:color="auto" w:fill="auto"/>
          </w:tcPr>
          <w:p w14:paraId="032CBC72" w14:textId="77777777" w:rsidR="00E367B7" w:rsidRPr="00006202" w:rsidRDefault="00E367B7" w:rsidP="00887366">
            <w:r>
              <w:t>By UE, proprietary OTT server(s), or 3gpp network</w:t>
            </w:r>
          </w:p>
        </w:tc>
      </w:tr>
      <w:tr w:rsidR="00E367B7" w:rsidRPr="002D4B43" w14:paraId="7504CCBA" w14:textId="77777777" w:rsidTr="00887366">
        <w:tc>
          <w:tcPr>
            <w:tcW w:w="3078" w:type="dxa"/>
            <w:shd w:val="clear" w:color="auto" w:fill="auto"/>
          </w:tcPr>
          <w:p w14:paraId="2B540CB8" w14:textId="77777777" w:rsidR="00E367B7" w:rsidRDefault="00E367B7" w:rsidP="00887366">
            <w:r>
              <w:t>Model activation, switching, and deactivation</w:t>
            </w:r>
          </w:p>
        </w:tc>
        <w:tc>
          <w:tcPr>
            <w:tcW w:w="3420" w:type="dxa"/>
            <w:shd w:val="clear" w:color="auto" w:fill="auto"/>
          </w:tcPr>
          <w:p w14:paraId="5278A82A" w14:textId="77777777" w:rsidR="00E367B7" w:rsidRDefault="00E367B7" w:rsidP="00887366">
            <w:r>
              <w:t>Proprietary by UE or OTT server(s)</w:t>
            </w:r>
          </w:p>
        </w:tc>
        <w:tc>
          <w:tcPr>
            <w:tcW w:w="3359" w:type="dxa"/>
            <w:shd w:val="clear" w:color="auto" w:fill="auto"/>
          </w:tcPr>
          <w:p w14:paraId="79D82B5F" w14:textId="77777777" w:rsidR="00E367B7" w:rsidRDefault="00E367B7" w:rsidP="00887366">
            <w:r>
              <w:t>3gpp network</w:t>
            </w:r>
          </w:p>
        </w:tc>
      </w:tr>
    </w:tbl>
    <w:p w14:paraId="542EE717" w14:textId="77777777" w:rsidR="00E367B7" w:rsidRDefault="00E367B7" w:rsidP="00E367B7"/>
    <w:p w14:paraId="2664505F" w14:textId="43A8DF09" w:rsidR="00E367B7" w:rsidRDefault="00E367B7" w:rsidP="00E367B7">
      <w:pPr>
        <w:rPr>
          <w:b/>
          <w:bCs/>
        </w:rPr>
      </w:pPr>
      <w:bookmarkStart w:id="51" w:name="_Ref101884237"/>
      <w:bookmarkStart w:id="52" w:name="p4"/>
      <w:bookmarkStart w:id="53" w:name="_Toc102120429"/>
      <w:bookmarkStart w:id="54" w:name="_Toc102122803"/>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7F7358">
        <w:rPr>
          <w:b/>
          <w:bCs/>
          <w:noProof/>
        </w:rPr>
        <w:t>4</w:t>
      </w:r>
      <w:r w:rsidRPr="00F154FB">
        <w:rPr>
          <w:b/>
          <w:bCs/>
        </w:rPr>
        <w:fldChar w:fldCharType="end"/>
      </w:r>
      <w:r w:rsidRPr="00F154FB">
        <w:rPr>
          <w:b/>
          <w:bCs/>
        </w:rPr>
        <w:t>:</w:t>
      </w:r>
      <w:r>
        <w:rPr>
          <w:b/>
          <w:bCs/>
        </w:rPr>
        <w:t xml:space="preserve"> </w:t>
      </w:r>
      <w:r w:rsidRPr="00D62B14">
        <w:rPr>
          <w:b/>
          <w:bCs/>
        </w:rPr>
        <w:t xml:space="preserve">Consider registered </w:t>
      </w:r>
      <w:r w:rsidR="006B1C09">
        <w:rPr>
          <w:b/>
          <w:bCs/>
        </w:rPr>
        <w:t>O</w:t>
      </w:r>
      <w:r w:rsidRPr="00D62B14">
        <w:rPr>
          <w:b/>
          <w:bCs/>
        </w:rPr>
        <w:t xml:space="preserve">n-device </w:t>
      </w:r>
      <w:r w:rsidR="006B1C09">
        <w:rPr>
          <w:b/>
          <w:bCs/>
        </w:rPr>
        <w:t>M</w:t>
      </w:r>
      <w:r w:rsidRPr="00D62B14">
        <w:rPr>
          <w:b/>
          <w:bCs/>
        </w:rPr>
        <w:t xml:space="preserve">odels and unregistered </w:t>
      </w:r>
      <w:r w:rsidR="006B1C09">
        <w:rPr>
          <w:b/>
          <w:bCs/>
        </w:rPr>
        <w:t>O</w:t>
      </w:r>
      <w:r w:rsidRPr="00D62B14">
        <w:rPr>
          <w:b/>
          <w:bCs/>
        </w:rPr>
        <w:t xml:space="preserve">n-device </w:t>
      </w:r>
      <w:r w:rsidR="006B1C09">
        <w:rPr>
          <w:b/>
          <w:bCs/>
        </w:rPr>
        <w:t>M</w:t>
      </w:r>
      <w:r w:rsidRPr="00D62B14">
        <w:rPr>
          <w:b/>
          <w:bCs/>
        </w:rPr>
        <w:t>odels</w:t>
      </w:r>
      <w:r>
        <w:rPr>
          <w:b/>
          <w:bCs/>
        </w:rPr>
        <w:t xml:space="preserve"> </w:t>
      </w:r>
      <w:r w:rsidR="006B1C09">
        <w:rPr>
          <w:b/>
          <w:bCs/>
        </w:rPr>
        <w:t xml:space="preserve">as two On-device Model categories </w:t>
      </w:r>
      <w:r>
        <w:rPr>
          <w:b/>
          <w:bCs/>
        </w:rPr>
        <w:t>for Rel-18 study</w:t>
      </w:r>
      <w:r w:rsidR="006B1C09">
        <w:rPr>
          <w:b/>
          <w:bCs/>
        </w:rPr>
        <w:t xml:space="preserve"> and discussion</w:t>
      </w:r>
      <w:r>
        <w:rPr>
          <w:b/>
          <w:bCs/>
        </w:rPr>
        <w:t>.</w:t>
      </w:r>
      <w:bookmarkEnd w:id="51"/>
      <w:bookmarkEnd w:id="53"/>
      <w:bookmarkEnd w:id="54"/>
      <w:r>
        <w:rPr>
          <w:b/>
          <w:bCs/>
        </w:rPr>
        <w:t xml:space="preserve"> </w:t>
      </w:r>
    </w:p>
    <w:bookmarkEnd w:id="52"/>
    <w:p w14:paraId="716C1F61" w14:textId="77777777" w:rsidR="00E367B7" w:rsidRDefault="00E367B7" w:rsidP="00E367B7"/>
    <w:p w14:paraId="0BA0A3C9" w14:textId="4613E8B9" w:rsidR="00E367B7" w:rsidRDefault="006B1C09" w:rsidP="00E367B7">
      <w:r>
        <w:t>U</w:t>
      </w:r>
      <w:r w:rsidR="00E367B7">
        <w:t xml:space="preserve">nregistered </w:t>
      </w:r>
      <w:r w:rsidR="00F419DF">
        <w:t>On-device M</w:t>
      </w:r>
      <w:r w:rsidR="00E367B7">
        <w:t>odels may have standardization impact including assistance during dataset collection and/or assistance information for training/inference.</w:t>
      </w:r>
    </w:p>
    <w:p w14:paraId="2CB8085F" w14:textId="77777777" w:rsidR="00E367B7" w:rsidRDefault="00E367B7" w:rsidP="00E367B7">
      <w:r>
        <w:t>For both unregistered and registered on-device models, assistance during dataset collection could be provided. Further, assistance information for training/inference could be provided.</w:t>
      </w:r>
    </w:p>
    <w:p w14:paraId="2B2600C0" w14:textId="7D4F9C63" w:rsidR="00E367B7" w:rsidRDefault="00E367B7" w:rsidP="00E367B7"/>
    <w:p w14:paraId="6BF7903A" w14:textId="2DD2548F" w:rsidR="00E367B7" w:rsidRPr="00D62B14" w:rsidRDefault="007F7358" w:rsidP="007F7358">
      <w:pPr>
        <w:pStyle w:val="Caption"/>
        <w:rPr>
          <w:b w:val="0"/>
          <w:bCs w:val="0"/>
        </w:rPr>
      </w:pPr>
      <w:bookmarkStart w:id="55" w:name="_Ref101890996"/>
      <w:bookmarkStart w:id="56" w:name="_Toc102120485"/>
      <w:bookmarkStart w:id="57" w:name="_Toc102122626"/>
      <w:r>
        <w:t xml:space="preserve">Observations </w:t>
      </w:r>
      <w:fldSimple w:instr=" SEQ Observations \* ARABIC ">
        <w:r>
          <w:rPr>
            <w:noProof/>
          </w:rPr>
          <w:t>8</w:t>
        </w:r>
      </w:fldSimple>
      <w:r>
        <w:t>:</w:t>
      </w:r>
      <w:bookmarkStart w:id="58" w:name="o8"/>
      <w:r w:rsidR="00E367B7" w:rsidRPr="00F86B5D">
        <w:t xml:space="preserve"> </w:t>
      </w:r>
      <w:r w:rsidR="00E367B7" w:rsidRPr="007F7358">
        <w:t xml:space="preserve">For unregistered </w:t>
      </w:r>
      <w:r w:rsidR="00F419DF" w:rsidRPr="007F7358">
        <w:t>O</w:t>
      </w:r>
      <w:r w:rsidR="00E367B7" w:rsidRPr="007F7358">
        <w:t xml:space="preserve">n-device </w:t>
      </w:r>
      <w:r w:rsidR="00F419DF" w:rsidRPr="007F7358">
        <w:t>M</w:t>
      </w:r>
      <w:r w:rsidR="00E367B7" w:rsidRPr="007F7358">
        <w:t>odels, potential specification impact includes training data assistance and assistance information for training/inference.</w:t>
      </w:r>
      <w:bookmarkEnd w:id="55"/>
      <w:bookmarkEnd w:id="56"/>
      <w:bookmarkEnd w:id="57"/>
      <w:r w:rsidR="00E367B7">
        <w:rPr>
          <w:b w:val="0"/>
          <w:bCs w:val="0"/>
        </w:rPr>
        <w:t xml:space="preserve"> </w:t>
      </w:r>
    </w:p>
    <w:bookmarkEnd w:id="58"/>
    <w:p w14:paraId="1364F00B" w14:textId="556DC3A6" w:rsidR="00E367B7" w:rsidRDefault="00E367B7" w:rsidP="00E367B7"/>
    <w:p w14:paraId="225989EC" w14:textId="35B2CA49" w:rsidR="00E367B7" w:rsidRDefault="007F7358" w:rsidP="007F7358">
      <w:pPr>
        <w:pStyle w:val="Caption"/>
        <w:rPr>
          <w:b w:val="0"/>
          <w:bCs w:val="0"/>
        </w:rPr>
      </w:pPr>
      <w:bookmarkStart w:id="59" w:name="_Ref101891016"/>
      <w:bookmarkStart w:id="60" w:name="_Toc102120486"/>
      <w:bookmarkStart w:id="61" w:name="_Toc102122627"/>
      <w:r>
        <w:t xml:space="preserve">Observations </w:t>
      </w:r>
      <w:fldSimple w:instr=" SEQ Observations \* ARABIC ">
        <w:r>
          <w:rPr>
            <w:noProof/>
          </w:rPr>
          <w:t>9</w:t>
        </w:r>
      </w:fldSimple>
      <w:r>
        <w:t>:</w:t>
      </w:r>
      <w:bookmarkStart w:id="62" w:name="o9"/>
      <w:r w:rsidR="00E367B7" w:rsidRPr="00F86B5D">
        <w:t xml:space="preserve"> </w:t>
      </w:r>
      <w:r w:rsidR="00E367B7" w:rsidRPr="007F7358">
        <w:t xml:space="preserve">For registered </w:t>
      </w:r>
      <w:r w:rsidR="00F419DF" w:rsidRPr="007F7358">
        <w:t>O</w:t>
      </w:r>
      <w:r w:rsidR="00E367B7" w:rsidRPr="007F7358">
        <w:t xml:space="preserve">n-device </w:t>
      </w:r>
      <w:r w:rsidR="00F419DF" w:rsidRPr="007F7358">
        <w:t>M</w:t>
      </w:r>
      <w:r w:rsidR="00E367B7" w:rsidRPr="007F7358">
        <w:t xml:space="preserve">odels, potential specification impact includes, in addition to training data assistance and assistance information for training/inference, activation / deactivation, </w:t>
      </w:r>
      <w:r w:rsidR="009C0B9D" w:rsidRPr="007F7358">
        <w:t xml:space="preserve">model switching, </w:t>
      </w:r>
      <w:r w:rsidR="00E367B7" w:rsidRPr="007F7358">
        <w:t>UE capability, and model performance monitoring.</w:t>
      </w:r>
      <w:bookmarkEnd w:id="59"/>
      <w:bookmarkEnd w:id="60"/>
      <w:bookmarkEnd w:id="61"/>
    </w:p>
    <w:bookmarkEnd w:id="62"/>
    <w:p w14:paraId="600CF7DA" w14:textId="77777777" w:rsidR="00E367B7" w:rsidRDefault="00E367B7" w:rsidP="00E367B7"/>
    <w:p w14:paraId="03D8542F" w14:textId="77777777" w:rsidR="00E367B7" w:rsidRDefault="00E367B7" w:rsidP="00E367B7">
      <w:r>
        <w:t>Unregistered on-device models can naturally remain proprietary. That is, the 3gpp network does not need to know the model design (i.e., model structure and associated parameters).</w:t>
      </w:r>
    </w:p>
    <w:p w14:paraId="1D2245D9" w14:textId="68B9B46E" w:rsidR="00E367B7" w:rsidRDefault="00E367B7" w:rsidP="00E367B7">
      <w:r>
        <w:t xml:space="preserve">Registered on-device models may also remain proprietary, at least for the purpose of model activation, switching, deactivation, and performance monitoring. </w:t>
      </w:r>
      <w:r w:rsidR="009C0B9D">
        <w:t>Specifically, the On-dive Model may be assigned an ID</w:t>
      </w:r>
      <w:r>
        <w:t>, and the 3gpp network can use the ID to refer to the model</w:t>
      </w:r>
      <w:r w:rsidR="009C0B9D">
        <w:t xml:space="preserve"> for the purpose of activation, switching, deactivation, and performance monitoring</w:t>
      </w:r>
      <w:r>
        <w:t>. Thus, the 3gpp network does not need to know the model design (i.e., model structure and associated parameters).</w:t>
      </w:r>
    </w:p>
    <w:p w14:paraId="46DE6734" w14:textId="1A3D763E" w:rsidR="00E367B7" w:rsidRPr="009755CC" w:rsidRDefault="00E367B7" w:rsidP="00E367B7">
      <w:pPr>
        <w:rPr>
          <w:lang w:eastAsia="x-none"/>
        </w:rPr>
      </w:pPr>
      <w:r>
        <w:rPr>
          <w:lang w:eastAsia="x-none"/>
        </w:rPr>
        <w:t xml:space="preserve">Likewise, X-node ML models, which would typically </w:t>
      </w:r>
      <w:r w:rsidR="00625910">
        <w:rPr>
          <w:lang w:eastAsia="x-none"/>
        </w:rPr>
        <w:t>be Registered</w:t>
      </w:r>
      <w:r>
        <w:rPr>
          <w:lang w:eastAsia="x-none"/>
        </w:rPr>
        <w:t xml:space="preserve"> </w:t>
      </w:r>
      <w:r w:rsidR="00625910">
        <w:rPr>
          <w:lang w:eastAsia="x-none"/>
        </w:rPr>
        <w:t>Models</w:t>
      </w:r>
      <w:r>
        <w:rPr>
          <w:lang w:eastAsia="x-none"/>
        </w:rPr>
        <w:t xml:space="preserve">, may remain proprietary. That is, </w:t>
      </w:r>
      <w:r w:rsidR="00625910">
        <w:rPr>
          <w:lang w:eastAsia="x-none"/>
        </w:rPr>
        <w:t xml:space="preserve">for the purpose of </w:t>
      </w:r>
      <w:r w:rsidR="00625910">
        <w:t>model activation, switching, deactivation, and performance monitoring,</w:t>
      </w:r>
      <w:r w:rsidR="00625910">
        <w:rPr>
          <w:lang w:eastAsia="x-none"/>
        </w:rPr>
        <w:t xml:space="preserve"> </w:t>
      </w:r>
      <w:r>
        <w:rPr>
          <w:lang w:eastAsia="x-none"/>
        </w:rPr>
        <w:t xml:space="preserve">the model structure and parameters need not be </w:t>
      </w:r>
      <w:r w:rsidR="00625910">
        <w:rPr>
          <w:lang w:eastAsia="x-none"/>
        </w:rPr>
        <w:t xml:space="preserve">known at the 3gpp network. In fact, the model structure and parameters do not need to be </w:t>
      </w:r>
      <w:r>
        <w:rPr>
          <w:lang w:eastAsia="x-none"/>
        </w:rPr>
        <w:t>revealed outside the party (parties) that were involved in designing the model. It is up to the arrangement between the party (parties) that were involved in designing the model, whether the UE-side model (the gNB-side model) should be known at the gNB vendor (the UE vendor).</w:t>
      </w:r>
    </w:p>
    <w:p w14:paraId="5D2A19C5" w14:textId="77777777" w:rsidR="00E367B7" w:rsidRDefault="00E367B7" w:rsidP="00E367B7"/>
    <w:p w14:paraId="332B7947" w14:textId="1F0EB484" w:rsidR="00E367B7" w:rsidRDefault="00E367B7" w:rsidP="00E367B7">
      <w:pPr>
        <w:rPr>
          <w:b/>
          <w:bCs/>
        </w:rPr>
      </w:pPr>
      <w:bookmarkStart w:id="63" w:name="_Ref101884251"/>
      <w:bookmarkStart w:id="64" w:name="p5"/>
      <w:bookmarkStart w:id="65" w:name="_Toc102120430"/>
      <w:bookmarkStart w:id="66" w:name="_Toc102122804"/>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7F7358">
        <w:rPr>
          <w:b/>
          <w:bCs/>
          <w:noProof/>
        </w:rPr>
        <w:t>5</w:t>
      </w:r>
      <w:r w:rsidRPr="00F154FB">
        <w:rPr>
          <w:b/>
          <w:bCs/>
        </w:rPr>
        <w:fldChar w:fldCharType="end"/>
      </w:r>
      <w:r w:rsidRPr="00F154FB">
        <w:rPr>
          <w:b/>
          <w:bCs/>
        </w:rPr>
        <w:t>:</w:t>
      </w:r>
      <w:r>
        <w:rPr>
          <w:b/>
          <w:bCs/>
        </w:rPr>
        <w:t xml:space="preserve"> For both </w:t>
      </w:r>
      <w:r w:rsidR="00625910">
        <w:rPr>
          <w:b/>
          <w:bCs/>
        </w:rPr>
        <w:t>R</w:t>
      </w:r>
      <w:r>
        <w:rPr>
          <w:b/>
          <w:bCs/>
        </w:rPr>
        <w:t xml:space="preserve">egistered and </w:t>
      </w:r>
      <w:r w:rsidR="00625910">
        <w:rPr>
          <w:b/>
          <w:bCs/>
        </w:rPr>
        <w:t>U</w:t>
      </w:r>
      <w:r>
        <w:rPr>
          <w:b/>
          <w:bCs/>
        </w:rPr>
        <w:t xml:space="preserve">nregistered </w:t>
      </w:r>
      <w:r w:rsidR="00625910">
        <w:rPr>
          <w:b/>
          <w:bCs/>
        </w:rPr>
        <w:t>O</w:t>
      </w:r>
      <w:r>
        <w:rPr>
          <w:b/>
          <w:bCs/>
        </w:rPr>
        <w:t xml:space="preserve">n-device </w:t>
      </w:r>
      <w:r w:rsidR="00625910">
        <w:rPr>
          <w:b/>
          <w:bCs/>
        </w:rPr>
        <w:t>M</w:t>
      </w:r>
      <w:r>
        <w:rPr>
          <w:b/>
          <w:bCs/>
        </w:rPr>
        <w:t>odels, the model can remain proprietary, and its structure and parameters need not be revealed for the purpose of model activation, switching, deactivation, and performance monitoring.</w:t>
      </w:r>
      <w:bookmarkEnd w:id="63"/>
      <w:bookmarkEnd w:id="65"/>
      <w:bookmarkEnd w:id="66"/>
    </w:p>
    <w:bookmarkEnd w:id="64"/>
    <w:p w14:paraId="25D8630D" w14:textId="77777777" w:rsidR="00E367B7" w:rsidRDefault="00E367B7" w:rsidP="00E367B7">
      <w:pPr>
        <w:rPr>
          <w:b/>
          <w:bCs/>
        </w:rPr>
      </w:pPr>
    </w:p>
    <w:p w14:paraId="795C9D6C" w14:textId="30EEED27" w:rsidR="00E367B7" w:rsidRDefault="00E367B7" w:rsidP="00E367B7">
      <w:pPr>
        <w:rPr>
          <w:b/>
          <w:bCs/>
        </w:rPr>
      </w:pPr>
      <w:bookmarkStart w:id="67" w:name="_Ref101884255"/>
      <w:bookmarkStart w:id="68" w:name="p6"/>
      <w:bookmarkStart w:id="69" w:name="_Toc102120431"/>
      <w:bookmarkStart w:id="70" w:name="_Toc102122805"/>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7F7358">
        <w:rPr>
          <w:b/>
          <w:bCs/>
          <w:noProof/>
        </w:rPr>
        <w:t>6</w:t>
      </w:r>
      <w:r w:rsidRPr="00F154FB">
        <w:rPr>
          <w:b/>
          <w:bCs/>
        </w:rPr>
        <w:fldChar w:fldCharType="end"/>
      </w:r>
      <w:r w:rsidRPr="00F154FB">
        <w:rPr>
          <w:b/>
          <w:bCs/>
        </w:rPr>
        <w:t>:</w:t>
      </w:r>
      <w:r>
        <w:rPr>
          <w:b/>
          <w:bCs/>
        </w:rPr>
        <w:t xml:space="preserve"> For X-node ML models, the model can remain proprietary, and its structure and parameters need not be revealed for the purpose of model activation, switching, </w:t>
      </w:r>
      <w:r w:rsidRPr="001060C7">
        <w:rPr>
          <w:b/>
          <w:bCs/>
        </w:rPr>
        <w:t xml:space="preserve">deactivation, and performance monitoring. </w:t>
      </w:r>
      <w:r w:rsidRPr="001060C7">
        <w:rPr>
          <w:b/>
          <w:bCs/>
          <w:lang w:eastAsia="x-none"/>
        </w:rPr>
        <w:t>It is up to the arrangement between the party (parties) that were involved in designing the model, whether the UE-side model (the gNB-side model) should be known at the gNB vendor (the UE vendor).</w:t>
      </w:r>
      <w:bookmarkEnd w:id="67"/>
      <w:bookmarkEnd w:id="69"/>
      <w:bookmarkEnd w:id="70"/>
    </w:p>
    <w:bookmarkEnd w:id="68"/>
    <w:p w14:paraId="71101ECF" w14:textId="77777777" w:rsidR="00E367B7" w:rsidRDefault="00E367B7" w:rsidP="00E367B7"/>
    <w:p w14:paraId="127ADEAB" w14:textId="1E746EC8" w:rsidR="00E367B7" w:rsidRDefault="00E367B7" w:rsidP="00E367B7">
      <w:r>
        <w:t>Below are some examples of on-device (and X-node) ML models with various amounts of network’s involvement. These are illustrative examples</w:t>
      </w:r>
      <w:r w:rsidR="00E86659">
        <w:t xml:space="preserve"> for the purpose of identification of spec impact for various levels of collaboration and</w:t>
      </w:r>
      <w:r>
        <w:t xml:space="preserve"> are not meant to provide exhaustive combination</w:t>
      </w:r>
      <w:r w:rsidR="00625910">
        <w:t>s</w:t>
      </w:r>
      <w:r w:rsidR="00632814">
        <w:t xml:space="preserve"> </w:t>
      </w:r>
      <w:r w:rsidR="00420824">
        <w:t xml:space="preserve">of </w:t>
      </w:r>
      <w:r w:rsidR="00632814">
        <w:t>collaboration aspects</w:t>
      </w:r>
      <w:r>
        <w:t>.</w:t>
      </w:r>
      <w:r w:rsidR="00625910">
        <w:t xml:space="preserve"> We believe that it may be unproductive for 3gpp to try to list </w:t>
      </w:r>
      <w:r w:rsidR="00420824">
        <w:t xml:space="preserve">and agree on </w:t>
      </w:r>
      <w:r w:rsidR="00625910">
        <w:t>exhaustive combinations</w:t>
      </w:r>
      <w:r w:rsidR="00632814">
        <w:t xml:space="preserve"> of collaboration aspects</w:t>
      </w:r>
      <w:r w:rsidR="00625910">
        <w:t xml:space="preserve">. Rather, </w:t>
      </w:r>
      <w:r w:rsidR="00632814">
        <w:t xml:space="preserve">we believe that </w:t>
      </w:r>
      <w:r w:rsidR="00C5138A">
        <w:t xml:space="preserve">it should be sufficient to discuss each </w:t>
      </w:r>
      <w:r w:rsidR="00E86659">
        <w:t xml:space="preserve">identified </w:t>
      </w:r>
      <w:r w:rsidR="00C5138A">
        <w:t xml:space="preserve">specification aspect </w:t>
      </w:r>
      <w:r w:rsidR="00632814">
        <w:t xml:space="preserve">(as </w:t>
      </w:r>
      <w:r w:rsidR="00E86659">
        <w:t>identified in this discussion and summarized</w:t>
      </w:r>
      <w:r w:rsidR="00632814">
        <w:t xml:space="preserve"> in </w:t>
      </w:r>
      <w:r w:rsidR="00632814">
        <w:fldChar w:fldCharType="begin"/>
      </w:r>
      <w:r w:rsidR="00632814">
        <w:instrText xml:space="preserve"> REF _Ref101883539 \h </w:instrText>
      </w:r>
      <w:r w:rsidR="00632814">
        <w:fldChar w:fldCharType="separate"/>
      </w:r>
      <w:r w:rsidR="007F7358" w:rsidRPr="00F154FB">
        <w:rPr>
          <w:b/>
          <w:bCs/>
        </w:rPr>
        <w:t xml:space="preserve">Proposal </w:t>
      </w:r>
      <w:r w:rsidR="007F7358">
        <w:rPr>
          <w:b/>
          <w:bCs/>
          <w:noProof/>
        </w:rPr>
        <w:t>7</w:t>
      </w:r>
      <w:r w:rsidR="00632814">
        <w:fldChar w:fldCharType="end"/>
      </w:r>
      <w:r w:rsidR="00632814">
        <w:fldChar w:fldCharType="begin"/>
      </w:r>
      <w:r w:rsidR="00632814">
        <w:instrText xml:space="preserve"> REF _Ref101883539 \h </w:instrText>
      </w:r>
      <w:r w:rsidR="00234D59">
        <w:fldChar w:fldCharType="separate"/>
      </w:r>
      <w:r w:rsidR="00632814">
        <w:fldChar w:fldCharType="end"/>
      </w:r>
      <w:r w:rsidR="00632814">
        <w:t xml:space="preserve">) </w:t>
      </w:r>
      <w:r w:rsidR="00C5138A">
        <w:t>separately</w:t>
      </w:r>
      <w:r w:rsidR="00632814">
        <w:t xml:space="preserve"> and study </w:t>
      </w:r>
      <w:r w:rsidR="00E86659">
        <w:t>their</w:t>
      </w:r>
      <w:r w:rsidR="00632814">
        <w:t xml:space="preserve"> applicability for each (sub)-use case under discussion.</w:t>
      </w:r>
    </w:p>
    <w:p w14:paraId="0EBCF627" w14:textId="77777777" w:rsidR="00E367B7" w:rsidRDefault="00E367B7" w:rsidP="00E367B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5"/>
        <w:gridCol w:w="3510"/>
      </w:tblGrid>
      <w:tr w:rsidR="00E367B7" w14:paraId="10423A44" w14:textId="77777777" w:rsidTr="00625910">
        <w:tc>
          <w:tcPr>
            <w:tcW w:w="6205" w:type="dxa"/>
            <w:shd w:val="clear" w:color="auto" w:fill="auto"/>
          </w:tcPr>
          <w:p w14:paraId="023BFA35" w14:textId="77777777" w:rsidR="00E367B7" w:rsidRDefault="00E367B7" w:rsidP="00887366">
            <w:r>
              <w:t>Example</w:t>
            </w:r>
          </w:p>
        </w:tc>
        <w:tc>
          <w:tcPr>
            <w:tcW w:w="3510" w:type="dxa"/>
            <w:shd w:val="clear" w:color="auto" w:fill="auto"/>
          </w:tcPr>
          <w:p w14:paraId="51FA7408" w14:textId="77777777" w:rsidR="00E367B7" w:rsidRDefault="00E367B7" w:rsidP="00887366">
            <w:r>
              <w:t>Potential spec impact</w:t>
            </w:r>
          </w:p>
        </w:tc>
      </w:tr>
      <w:tr w:rsidR="00E367B7" w14:paraId="25A9F9BF" w14:textId="77777777" w:rsidTr="00625910">
        <w:tc>
          <w:tcPr>
            <w:tcW w:w="6205" w:type="dxa"/>
            <w:shd w:val="clear" w:color="auto" w:fill="auto"/>
          </w:tcPr>
          <w:p w14:paraId="57C207A3" w14:textId="77777777" w:rsidR="00E367B7" w:rsidRPr="000A4F81" w:rsidRDefault="00E367B7" w:rsidP="00887366">
            <w:pPr>
              <w:rPr>
                <w:b/>
                <w:bCs/>
              </w:rPr>
            </w:pPr>
            <w:r w:rsidRPr="000A4F81">
              <w:rPr>
                <w:b/>
                <w:bCs/>
              </w:rPr>
              <w:t>Pure UE implementation</w:t>
            </w:r>
          </w:p>
          <w:p w14:paraId="49ABD640" w14:textId="434ACE97" w:rsidR="00E367B7" w:rsidRPr="002D4B43" w:rsidRDefault="00E367B7" w:rsidP="00887366">
            <w:pPr>
              <w:rPr>
                <w:b/>
                <w:bCs/>
              </w:rPr>
            </w:pPr>
            <w:r>
              <w:t>The model is unregistered. The model is proprietary, its development and training are outside 3gpp, and the model is fully tested offline for inference capability at UE</w:t>
            </w:r>
            <w:r w:rsidR="00F65638">
              <w:t xml:space="preserve"> by the UE vendor</w:t>
            </w:r>
            <w:r>
              <w:t>. The model inference is pure UE implementation. The network is unaware of the AI/ML model running at UE.</w:t>
            </w:r>
          </w:p>
        </w:tc>
        <w:tc>
          <w:tcPr>
            <w:tcW w:w="3510" w:type="dxa"/>
            <w:shd w:val="clear" w:color="auto" w:fill="auto"/>
          </w:tcPr>
          <w:p w14:paraId="60472D84" w14:textId="77777777" w:rsidR="00E367B7" w:rsidRPr="002D4B43" w:rsidRDefault="00E367B7" w:rsidP="00887366">
            <w:r w:rsidRPr="002D4B43">
              <w:t>-</w:t>
            </w:r>
          </w:p>
        </w:tc>
      </w:tr>
      <w:tr w:rsidR="00E367B7" w:rsidRPr="002D4B43" w14:paraId="2612C7B1" w14:textId="77777777" w:rsidTr="00625910">
        <w:tc>
          <w:tcPr>
            <w:tcW w:w="6205" w:type="dxa"/>
            <w:shd w:val="clear" w:color="auto" w:fill="auto"/>
          </w:tcPr>
          <w:p w14:paraId="04DED13C" w14:textId="77777777" w:rsidR="00E367B7" w:rsidRPr="005C40A2" w:rsidRDefault="00E367B7" w:rsidP="00887366">
            <w:pPr>
              <w:rPr>
                <w:b/>
                <w:bCs/>
              </w:rPr>
            </w:pPr>
            <w:r w:rsidRPr="005C40A2">
              <w:rPr>
                <w:b/>
                <w:bCs/>
              </w:rPr>
              <w:t>AI/ML assistance</w:t>
            </w:r>
          </w:p>
          <w:p w14:paraId="730D8ACA" w14:textId="510D6A47" w:rsidR="00E367B7" w:rsidRDefault="00E367B7" w:rsidP="00887366">
            <w:r>
              <w:t>The model is unregistered. The model is proprietary, its development and training are outside 3gpp, and the model is fully tested offline for inference capability at UE</w:t>
            </w:r>
            <w:r w:rsidR="00F65638">
              <w:t xml:space="preserve"> by the UE vendor</w:t>
            </w:r>
            <w:r>
              <w:t xml:space="preserve">. The model inference is pure UE implementation. </w:t>
            </w:r>
          </w:p>
          <w:p w14:paraId="699256B9" w14:textId="17CEEFEF" w:rsidR="00E367B7" w:rsidRDefault="00E367B7" w:rsidP="00887366">
            <w:r>
              <w:t>The n</w:t>
            </w:r>
            <w:r w:rsidRPr="00006202">
              <w:t xml:space="preserve">etwork </w:t>
            </w:r>
            <w:r>
              <w:t>provides assistance</w:t>
            </w:r>
            <w:r w:rsidRPr="00006202">
              <w:t xml:space="preserve"> </w:t>
            </w:r>
            <w:r>
              <w:t>data/signaling for</w:t>
            </w:r>
            <w:r w:rsidRPr="00006202">
              <w:t xml:space="preserve"> training/inference</w:t>
            </w:r>
            <w:r>
              <w:t>.</w:t>
            </w:r>
            <w:r w:rsidR="00F65638">
              <w:t xml:space="preserve"> However, the network is unaware of the AI/ML model running at UE.</w:t>
            </w:r>
          </w:p>
        </w:tc>
        <w:tc>
          <w:tcPr>
            <w:tcW w:w="3510" w:type="dxa"/>
            <w:shd w:val="clear" w:color="auto" w:fill="auto"/>
          </w:tcPr>
          <w:p w14:paraId="2E15F46A" w14:textId="77777777" w:rsidR="00E367B7" w:rsidRPr="00006202" w:rsidRDefault="00E367B7" w:rsidP="00E367B7">
            <w:pPr>
              <w:numPr>
                <w:ilvl w:val="0"/>
                <w:numId w:val="35"/>
              </w:numPr>
            </w:pPr>
            <w:r w:rsidRPr="00006202">
              <w:t>Training data assistance</w:t>
            </w:r>
          </w:p>
          <w:p w14:paraId="1B4E4DFE" w14:textId="77777777" w:rsidR="00E367B7" w:rsidRPr="00006202" w:rsidRDefault="00E367B7" w:rsidP="00E367B7">
            <w:pPr>
              <w:numPr>
                <w:ilvl w:val="0"/>
                <w:numId w:val="35"/>
              </w:numPr>
            </w:pPr>
            <w:r>
              <w:t>A</w:t>
            </w:r>
            <w:r w:rsidRPr="00006202">
              <w:t>ssistance data for training/inference</w:t>
            </w:r>
          </w:p>
        </w:tc>
      </w:tr>
      <w:tr w:rsidR="00E367B7" w:rsidRPr="002D4B43" w14:paraId="5E990D8B" w14:textId="77777777" w:rsidTr="00625910">
        <w:tc>
          <w:tcPr>
            <w:tcW w:w="6205" w:type="dxa"/>
            <w:shd w:val="clear" w:color="auto" w:fill="auto"/>
          </w:tcPr>
          <w:p w14:paraId="3983908A" w14:textId="77777777" w:rsidR="00E367B7" w:rsidRPr="005C40A2" w:rsidRDefault="00E367B7" w:rsidP="00887366">
            <w:pPr>
              <w:rPr>
                <w:b/>
                <w:bCs/>
              </w:rPr>
            </w:pPr>
            <w:r w:rsidRPr="005C40A2">
              <w:rPr>
                <w:b/>
                <w:bCs/>
              </w:rPr>
              <w:t>AI/ML monitoring</w:t>
            </w:r>
          </w:p>
          <w:p w14:paraId="074CE3AA" w14:textId="2A932277" w:rsidR="00E367B7" w:rsidRPr="002D4B43" w:rsidRDefault="00E367B7" w:rsidP="00887366">
            <w:r>
              <w:t>T</w:t>
            </w:r>
            <w:r w:rsidRPr="002D4B43">
              <w:t>he model is proprietary, its development and training are outside 3gpp, and the model is fully tested offline for inference capability at UE</w:t>
            </w:r>
            <w:r w:rsidR="00F65638">
              <w:t xml:space="preserve"> by the UE vendor</w:t>
            </w:r>
            <w:r w:rsidRPr="002D4B43">
              <w:t>.</w:t>
            </w:r>
          </w:p>
          <w:p w14:paraId="2BC6A8F5" w14:textId="5787FF31" w:rsidR="00E367B7" w:rsidRPr="002D4B43" w:rsidRDefault="00E367B7" w:rsidP="00887366">
            <w:pPr>
              <w:rPr>
                <w:b/>
                <w:bCs/>
                <w:lang w:val="en-GB"/>
              </w:rPr>
            </w:pPr>
            <w:r w:rsidRPr="002D4B43">
              <w:rPr>
                <w:lang w:val="en-GB"/>
              </w:rPr>
              <w:t xml:space="preserve">Unlike </w:t>
            </w:r>
            <w:r>
              <w:t>the above examples, the model is registered.</w:t>
            </w:r>
            <w:r w:rsidRPr="002D4B43">
              <w:t xml:space="preserve"> That is, the </w:t>
            </w:r>
            <w:r>
              <w:t xml:space="preserve">3gpp network </w:t>
            </w:r>
            <w:r w:rsidRPr="002D4B43">
              <w:t>activate</w:t>
            </w:r>
            <w:r>
              <w:t>s</w:t>
            </w:r>
            <w:r w:rsidRPr="002D4B43">
              <w:t>/deactivate</w:t>
            </w:r>
            <w:r>
              <w:t>s</w:t>
            </w:r>
            <w:r w:rsidRPr="002D4B43">
              <w:t xml:space="preserve"> </w:t>
            </w:r>
            <w:r>
              <w:t>the inference</w:t>
            </w:r>
            <w:r w:rsidRPr="002D4B43">
              <w:t xml:space="preserve"> at UE</w:t>
            </w:r>
            <w:r>
              <w:t xml:space="preserve"> and monitors its performance.</w:t>
            </w:r>
            <w:r w:rsidRPr="002D4B43">
              <w:t xml:space="preserve"> The network knows the model via an ID but does not know the model structure nor </w:t>
            </w:r>
            <w:r w:rsidR="00F65638">
              <w:t>parameters</w:t>
            </w:r>
            <w:r w:rsidRPr="002D4B43">
              <w:t>.</w:t>
            </w:r>
          </w:p>
        </w:tc>
        <w:tc>
          <w:tcPr>
            <w:tcW w:w="3510" w:type="dxa"/>
            <w:shd w:val="clear" w:color="auto" w:fill="auto"/>
          </w:tcPr>
          <w:p w14:paraId="7F4C7B51" w14:textId="77777777" w:rsidR="00E367B7" w:rsidRDefault="00E367B7" w:rsidP="00E367B7">
            <w:pPr>
              <w:numPr>
                <w:ilvl w:val="0"/>
                <w:numId w:val="35"/>
              </w:numPr>
            </w:pPr>
            <w:r>
              <w:t>UE capability for inference</w:t>
            </w:r>
          </w:p>
          <w:p w14:paraId="3423DB19" w14:textId="6AAC2D51" w:rsidR="00E367B7" w:rsidRPr="00006202" w:rsidRDefault="00E367B7" w:rsidP="00E367B7">
            <w:pPr>
              <w:numPr>
                <w:ilvl w:val="0"/>
                <w:numId w:val="35"/>
              </w:numPr>
            </w:pPr>
            <w:r>
              <w:t xml:space="preserve">Model activation, deactivation, </w:t>
            </w:r>
            <w:r w:rsidR="00F65638">
              <w:t xml:space="preserve">switching, </w:t>
            </w:r>
            <w:r>
              <w:t>performance monitoring</w:t>
            </w:r>
          </w:p>
        </w:tc>
      </w:tr>
      <w:tr w:rsidR="00E367B7" w:rsidRPr="002D4B43" w14:paraId="77EBBAA9" w14:textId="77777777" w:rsidTr="00625910">
        <w:tc>
          <w:tcPr>
            <w:tcW w:w="6205" w:type="dxa"/>
            <w:tcBorders>
              <w:top w:val="single" w:sz="4" w:space="0" w:color="auto"/>
              <w:left w:val="single" w:sz="4" w:space="0" w:color="auto"/>
              <w:bottom w:val="single" w:sz="4" w:space="0" w:color="auto"/>
              <w:right w:val="single" w:sz="4" w:space="0" w:color="auto"/>
            </w:tcBorders>
            <w:shd w:val="clear" w:color="auto" w:fill="auto"/>
          </w:tcPr>
          <w:p w14:paraId="30A987EE" w14:textId="77777777" w:rsidR="00E367B7" w:rsidRPr="005C40A2" w:rsidRDefault="00E367B7" w:rsidP="00887366">
            <w:pPr>
              <w:rPr>
                <w:b/>
                <w:bCs/>
              </w:rPr>
            </w:pPr>
            <w:r>
              <w:rPr>
                <w:b/>
                <w:bCs/>
              </w:rPr>
              <w:t xml:space="preserve">X-node ML model with AI/ML </w:t>
            </w:r>
            <w:r w:rsidRPr="005C40A2">
              <w:rPr>
                <w:b/>
                <w:bCs/>
              </w:rPr>
              <w:t>monitoring</w:t>
            </w:r>
          </w:p>
          <w:p w14:paraId="72D087A8" w14:textId="4A9595EE" w:rsidR="00E367B7" w:rsidRPr="00AB7B8E" w:rsidRDefault="00E367B7" w:rsidP="00887366">
            <w:r w:rsidRPr="00AB7B8E">
              <w:t xml:space="preserve">The </w:t>
            </w:r>
            <w:r>
              <w:t xml:space="preserve">X-node </w:t>
            </w:r>
            <w:r w:rsidRPr="00AB7B8E">
              <w:t>model is proprietary, its development and training are outside 3gpp, and the model is fully tested offline for inference capability at UE</w:t>
            </w:r>
            <w:r>
              <w:t xml:space="preserve"> and gNB</w:t>
            </w:r>
            <w:r w:rsidR="00F65638">
              <w:t xml:space="preserve"> by the UE vendor and the gNB vendor</w:t>
            </w:r>
            <w:r w:rsidRPr="00AB7B8E">
              <w:t>.</w:t>
            </w:r>
          </w:p>
          <w:p w14:paraId="44F11BD6" w14:textId="517C40E0" w:rsidR="00E367B7" w:rsidRDefault="00E367B7" w:rsidP="00887366">
            <w:r>
              <w:t>T</w:t>
            </w:r>
            <w:r w:rsidRPr="00AB7B8E">
              <w:t xml:space="preserve">he model is registered. That is, the 3gpp network activates/deactivates the inference at UE </w:t>
            </w:r>
            <w:r>
              <w:t xml:space="preserve">and gNB </w:t>
            </w:r>
            <w:r w:rsidRPr="00AB7B8E">
              <w:t xml:space="preserve">and monitors its performance. The network knows the model via an ID but does not know the model structure nor its </w:t>
            </w:r>
            <w:r w:rsidR="00F65638">
              <w:t>parameters</w:t>
            </w:r>
            <w:r w:rsidRPr="00AB7B8E">
              <w:t>.</w:t>
            </w:r>
          </w:p>
          <w:p w14:paraId="70C5B87B" w14:textId="67CD5854" w:rsidR="00E367B7" w:rsidRPr="00AB7B8E" w:rsidRDefault="00E367B7" w:rsidP="00887366">
            <w:pPr>
              <w:rPr>
                <w:lang w:val="en-GB"/>
              </w:rPr>
            </w:pPr>
            <w:r>
              <w:t>Model activating</w:t>
            </w:r>
            <w:r w:rsidR="00F65638">
              <w:t xml:space="preserve">, switching, and </w:t>
            </w:r>
            <w:r>
              <w:t xml:space="preserve">deactivation requires coordination of a right </w:t>
            </w:r>
            <w:r w:rsidR="00F65638">
              <w:t xml:space="preserve">model </w:t>
            </w:r>
            <w:r>
              <w:t>pair across UE and gNB. Inference operation requires joint UE and gNB operation.</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C433B6B" w14:textId="77777777" w:rsidR="00E367B7" w:rsidRDefault="00E367B7" w:rsidP="00E367B7">
            <w:pPr>
              <w:numPr>
                <w:ilvl w:val="0"/>
                <w:numId w:val="35"/>
              </w:numPr>
            </w:pPr>
            <w:r>
              <w:t>UE capability for inference</w:t>
            </w:r>
          </w:p>
          <w:p w14:paraId="6A4B7812" w14:textId="4103328C" w:rsidR="00E367B7" w:rsidRDefault="00E367B7" w:rsidP="00E367B7">
            <w:pPr>
              <w:numPr>
                <w:ilvl w:val="0"/>
                <w:numId w:val="35"/>
              </w:numPr>
            </w:pPr>
            <w:r>
              <w:t xml:space="preserve">Model activation, </w:t>
            </w:r>
            <w:r w:rsidR="00F65638">
              <w:t xml:space="preserve">switching, </w:t>
            </w:r>
            <w:r>
              <w:t>deactivation, performance monitoring</w:t>
            </w:r>
          </w:p>
          <w:p w14:paraId="6C4A42A6" w14:textId="77777777" w:rsidR="00E367B7" w:rsidRPr="00006202" w:rsidRDefault="00E367B7" w:rsidP="00E367B7">
            <w:pPr>
              <w:numPr>
                <w:ilvl w:val="0"/>
                <w:numId w:val="35"/>
              </w:numPr>
            </w:pPr>
            <w:r>
              <w:t>Joint inference operation</w:t>
            </w:r>
          </w:p>
        </w:tc>
      </w:tr>
    </w:tbl>
    <w:p w14:paraId="2964D603" w14:textId="77777777" w:rsidR="00E367B7" w:rsidRPr="00AB7B8E" w:rsidRDefault="00E367B7" w:rsidP="00E367B7"/>
    <w:p w14:paraId="1C730B3B" w14:textId="77777777" w:rsidR="00E367B7" w:rsidRDefault="00E367B7" w:rsidP="00E367B7"/>
    <w:p w14:paraId="04829D9F" w14:textId="77777777" w:rsidR="00E367B7" w:rsidRDefault="00E367B7" w:rsidP="00E367B7">
      <w:r>
        <w:t>In summary, typical model development and management flow may look like the following:</w:t>
      </w:r>
    </w:p>
    <w:p w14:paraId="21E57F4E" w14:textId="77777777" w:rsidR="00E367B7" w:rsidRDefault="00E367B7" w:rsidP="00E367B7">
      <w:pPr>
        <w:numPr>
          <w:ilvl w:val="0"/>
          <w:numId w:val="34"/>
        </w:numPr>
      </w:pPr>
      <w:r>
        <w:t>Dataset collection</w:t>
      </w:r>
    </w:p>
    <w:p w14:paraId="7C51A30E" w14:textId="77777777" w:rsidR="00E367B7" w:rsidRDefault="00E367B7" w:rsidP="00E367B7">
      <w:pPr>
        <w:numPr>
          <w:ilvl w:val="0"/>
          <w:numId w:val="34"/>
        </w:numPr>
      </w:pPr>
      <w:r>
        <w:t>Offline model development, run-time binary image generation, testing, and deployment at UE (outside 3gpp)</w:t>
      </w:r>
    </w:p>
    <w:p w14:paraId="2D40E70B" w14:textId="77777777" w:rsidR="00E367B7" w:rsidRDefault="00E367B7" w:rsidP="00E367B7">
      <w:pPr>
        <w:numPr>
          <w:ilvl w:val="0"/>
          <w:numId w:val="34"/>
        </w:numPr>
      </w:pPr>
      <w:r>
        <w:t>Inference operation</w:t>
      </w:r>
    </w:p>
    <w:p w14:paraId="2DEC59FA" w14:textId="77777777" w:rsidR="00E367B7" w:rsidRDefault="00E367B7" w:rsidP="00E367B7">
      <w:pPr>
        <w:numPr>
          <w:ilvl w:val="1"/>
          <w:numId w:val="34"/>
        </w:numPr>
      </w:pPr>
      <w:r>
        <w:t>Model activation / switching / deactivation</w:t>
      </w:r>
    </w:p>
    <w:p w14:paraId="5F44A283" w14:textId="77777777" w:rsidR="00E367B7" w:rsidRDefault="00E367B7" w:rsidP="00E367B7">
      <w:pPr>
        <w:numPr>
          <w:ilvl w:val="0"/>
          <w:numId w:val="34"/>
        </w:numPr>
      </w:pPr>
      <w:r>
        <w:t>Life cycle management after deployment</w:t>
      </w:r>
    </w:p>
    <w:p w14:paraId="671B5B7F" w14:textId="40363760" w:rsidR="00E367B7" w:rsidRDefault="00E367B7" w:rsidP="00E367B7">
      <w:pPr>
        <w:numPr>
          <w:ilvl w:val="1"/>
          <w:numId w:val="34"/>
        </w:numPr>
      </w:pPr>
      <w:r>
        <w:t xml:space="preserve">Performance monitoring </w:t>
      </w:r>
      <w:r w:rsidR="00F23A1E">
        <w:t xml:space="preserve">and related signaling support </w:t>
      </w:r>
      <w:r>
        <w:t>(during inference)</w:t>
      </w:r>
    </w:p>
    <w:p w14:paraId="6807C511" w14:textId="143C49F2" w:rsidR="00F65638" w:rsidRDefault="00F65638" w:rsidP="00E367B7">
      <w:pPr>
        <w:numPr>
          <w:ilvl w:val="1"/>
          <w:numId w:val="34"/>
        </w:numPr>
      </w:pPr>
      <w:r>
        <w:t>Further data collection</w:t>
      </w:r>
    </w:p>
    <w:p w14:paraId="1AA87465" w14:textId="471AB8B4" w:rsidR="00E367B7" w:rsidRDefault="00E367B7" w:rsidP="00E367B7">
      <w:pPr>
        <w:numPr>
          <w:ilvl w:val="1"/>
          <w:numId w:val="34"/>
        </w:numPr>
      </w:pPr>
      <w:r>
        <w:t>Offline model re-</w:t>
      </w:r>
      <w:r w:rsidR="00F65638">
        <w:t>training and/or new model development</w:t>
      </w:r>
      <w:r>
        <w:t xml:space="preserve"> (outside 3gpp)</w:t>
      </w:r>
    </w:p>
    <w:p w14:paraId="4B85FF43" w14:textId="15EDE881" w:rsidR="00E367B7" w:rsidRDefault="00E367B7" w:rsidP="00E367B7"/>
    <w:p w14:paraId="7E4908CF" w14:textId="5F33B55A" w:rsidR="00E367B7" w:rsidRDefault="00E367B7" w:rsidP="00BA3994">
      <w:pPr>
        <w:rPr>
          <w:b/>
          <w:bCs/>
        </w:rPr>
      </w:pPr>
      <w:bookmarkStart w:id="71" w:name="_Ref101883539"/>
      <w:bookmarkStart w:id="72" w:name="_Ref101884261"/>
      <w:bookmarkStart w:id="73" w:name="_Ref102056813"/>
      <w:bookmarkStart w:id="74" w:name="p7"/>
      <w:bookmarkStart w:id="75" w:name="_Toc102120432"/>
      <w:bookmarkStart w:id="76" w:name="_Toc102122806"/>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7F7358">
        <w:rPr>
          <w:b/>
          <w:bCs/>
          <w:noProof/>
        </w:rPr>
        <w:t>7</w:t>
      </w:r>
      <w:r w:rsidRPr="00F154FB">
        <w:rPr>
          <w:b/>
          <w:bCs/>
        </w:rPr>
        <w:fldChar w:fldCharType="end"/>
      </w:r>
      <w:bookmarkEnd w:id="71"/>
      <w:r w:rsidRPr="00F154FB">
        <w:rPr>
          <w:b/>
          <w:bCs/>
        </w:rPr>
        <w:t>:</w:t>
      </w:r>
      <w:r>
        <w:rPr>
          <w:b/>
          <w:bCs/>
        </w:rPr>
        <w:t xml:space="preserve"> </w:t>
      </w:r>
      <w:r w:rsidR="68D940CA" w:rsidRPr="70BD16A9">
        <w:rPr>
          <w:b/>
          <w:bCs/>
        </w:rPr>
        <w:t>Study</w:t>
      </w:r>
      <w:r w:rsidRPr="00F84B74">
        <w:rPr>
          <w:b/>
          <w:bCs/>
        </w:rPr>
        <w:t xml:space="preserve"> </w:t>
      </w:r>
      <w:r>
        <w:rPr>
          <w:b/>
          <w:bCs/>
        </w:rPr>
        <w:t>the following aspects for general specification frameworks for On-device Models</w:t>
      </w:r>
      <w:bookmarkEnd w:id="72"/>
      <w:r w:rsidR="00DC74DB">
        <w:br/>
      </w:r>
      <w:r w:rsidR="006E36EA">
        <w:rPr>
          <w:b/>
          <w:bCs/>
        </w:rPr>
        <w:t xml:space="preserve">- </w:t>
      </w:r>
      <w:r w:rsidRPr="00DA1235">
        <w:rPr>
          <w:b/>
          <w:bCs/>
        </w:rPr>
        <w:t>Training data assistance</w:t>
      </w:r>
      <w:r w:rsidR="00DC74DB">
        <w:br/>
      </w:r>
      <w:r w:rsidR="006E36EA">
        <w:rPr>
          <w:b/>
          <w:bCs/>
        </w:rPr>
        <w:t xml:space="preserve">- </w:t>
      </w:r>
      <w:r w:rsidRPr="00DA1235">
        <w:rPr>
          <w:b/>
          <w:bCs/>
        </w:rPr>
        <w:t xml:space="preserve">Assistance </w:t>
      </w:r>
      <w:r>
        <w:rPr>
          <w:b/>
          <w:bCs/>
        </w:rPr>
        <w:t>information</w:t>
      </w:r>
      <w:r w:rsidRPr="00DA1235">
        <w:rPr>
          <w:b/>
          <w:bCs/>
        </w:rPr>
        <w:t xml:space="preserve"> for training and inference</w:t>
      </w:r>
      <w:r w:rsidR="00BA3994">
        <w:br/>
      </w:r>
      <w:r w:rsidR="006E36EA">
        <w:rPr>
          <w:b/>
          <w:bCs/>
        </w:rPr>
        <w:t xml:space="preserve">- </w:t>
      </w:r>
      <w:r w:rsidRPr="00DA1235">
        <w:rPr>
          <w:b/>
          <w:bCs/>
        </w:rPr>
        <w:t xml:space="preserve">Model  activation, </w:t>
      </w:r>
      <w:r w:rsidR="004947B9">
        <w:rPr>
          <w:b/>
          <w:bCs/>
        </w:rPr>
        <w:t xml:space="preserve">switching, </w:t>
      </w:r>
      <w:r w:rsidRPr="00DA1235">
        <w:rPr>
          <w:b/>
          <w:bCs/>
        </w:rPr>
        <w:t>and deactivation</w:t>
      </w:r>
      <w:r w:rsidR="00BA3994">
        <w:br/>
      </w:r>
      <w:r w:rsidR="006E36EA">
        <w:rPr>
          <w:b/>
          <w:bCs/>
        </w:rPr>
        <w:t xml:space="preserve">- </w:t>
      </w:r>
      <w:r w:rsidRPr="00DA1235">
        <w:rPr>
          <w:b/>
          <w:bCs/>
        </w:rPr>
        <w:t>Model performance monitoring</w:t>
      </w:r>
      <w:r w:rsidR="00F23A1E">
        <w:rPr>
          <w:b/>
          <w:bCs/>
        </w:rPr>
        <w:t xml:space="preserve"> and related signaling support</w:t>
      </w:r>
      <w:r w:rsidR="00BA3994">
        <w:br/>
      </w:r>
      <w:r w:rsidR="006E36EA">
        <w:rPr>
          <w:b/>
          <w:bCs/>
        </w:rPr>
        <w:t xml:space="preserve">- </w:t>
      </w:r>
      <w:r w:rsidRPr="00DA1235">
        <w:rPr>
          <w:b/>
          <w:bCs/>
        </w:rPr>
        <w:t>UE capability</w:t>
      </w:r>
      <w:r w:rsidR="00BA3994">
        <w:br/>
      </w:r>
      <w:r w:rsidR="006E36EA">
        <w:rPr>
          <w:b/>
          <w:bCs/>
        </w:rPr>
        <w:t xml:space="preserve">- </w:t>
      </w:r>
      <w:r>
        <w:rPr>
          <w:b/>
          <w:bCs/>
        </w:rPr>
        <w:t>X-node inference operation (for X-node models)</w:t>
      </w:r>
      <w:bookmarkEnd w:id="73"/>
      <w:bookmarkEnd w:id="75"/>
      <w:bookmarkEnd w:id="76"/>
    </w:p>
    <w:bookmarkEnd w:id="74"/>
    <w:p w14:paraId="52E3FBF0" w14:textId="77777777" w:rsidR="00E367B7" w:rsidRDefault="00E367B7" w:rsidP="00E367B7"/>
    <w:p w14:paraId="4CF0CEDA" w14:textId="46739E03" w:rsidR="00E367B7" w:rsidRDefault="00E367B7" w:rsidP="00E367B7">
      <w:pPr>
        <w:pStyle w:val="Heading2"/>
      </w:pPr>
      <w:r>
        <w:t xml:space="preserve">Network-controlled </w:t>
      </w:r>
      <w:r w:rsidR="004947B9">
        <w:t>O</w:t>
      </w:r>
      <w:r>
        <w:t xml:space="preserve">n-device </w:t>
      </w:r>
      <w:r w:rsidR="004947B9">
        <w:t>M</w:t>
      </w:r>
      <w:r>
        <w:t>odel download/training and Rel-18 study scope</w:t>
      </w:r>
    </w:p>
    <w:p w14:paraId="4D3C5B7C" w14:textId="77777777" w:rsidR="00E367B7" w:rsidRPr="00116594" w:rsidRDefault="00E367B7" w:rsidP="00E367B7">
      <w:pPr>
        <w:rPr>
          <w:lang w:eastAsia="x-none"/>
        </w:rPr>
      </w:pPr>
    </w:p>
    <w:p w14:paraId="1F8E792B" w14:textId="6929F82E" w:rsidR="00E367B7" w:rsidRDefault="00E367B7" w:rsidP="00E367B7">
      <w:r>
        <w:t xml:space="preserve">Beyond what was discussed in previous sections, one </w:t>
      </w:r>
      <w:r w:rsidR="004947B9">
        <w:t>could</w:t>
      </w:r>
      <w:r>
        <w:t xml:space="preserve"> also think of the following aspects for </w:t>
      </w:r>
      <w:r w:rsidR="004947B9">
        <w:t>O</w:t>
      </w:r>
      <w:r>
        <w:t xml:space="preserve">n-device </w:t>
      </w:r>
      <w:r w:rsidR="004947B9">
        <w:t>M</w:t>
      </w:r>
      <w:r>
        <w:t xml:space="preserve">odels, where the 3gpp network is involved in </w:t>
      </w:r>
      <w:r w:rsidR="004947B9">
        <w:t>O</w:t>
      </w:r>
      <w:r>
        <w:t xml:space="preserve">n-device </w:t>
      </w:r>
      <w:r w:rsidR="004947B9">
        <w:t>M</w:t>
      </w:r>
      <w:r>
        <w:t>odel generation to varying degrees:</w:t>
      </w:r>
    </w:p>
    <w:p w14:paraId="37CB2749" w14:textId="77777777" w:rsidR="00E367B7" w:rsidRDefault="00E367B7" w:rsidP="00E367B7">
      <w:pPr>
        <w:numPr>
          <w:ilvl w:val="0"/>
          <w:numId w:val="34"/>
        </w:numPr>
      </w:pPr>
      <w:r>
        <w:t>Model parameter download at UE from 3gpp network</w:t>
      </w:r>
    </w:p>
    <w:p w14:paraId="07AEEBFF" w14:textId="220A176A" w:rsidR="00E367B7" w:rsidRDefault="00E367B7" w:rsidP="00E367B7">
      <w:pPr>
        <w:numPr>
          <w:ilvl w:val="1"/>
          <w:numId w:val="34"/>
        </w:numPr>
      </w:pPr>
      <w:r>
        <w:t xml:space="preserve">This requires the </w:t>
      </w:r>
      <w:r w:rsidR="004947B9">
        <w:t>O</w:t>
      </w:r>
      <w:r>
        <w:t xml:space="preserve">n-device </w:t>
      </w:r>
      <w:r w:rsidR="004947B9">
        <w:t>M</w:t>
      </w:r>
      <w:r>
        <w:t>odel to be known at the network.</w:t>
      </w:r>
    </w:p>
    <w:p w14:paraId="5CA04C42" w14:textId="537D25FC" w:rsidR="00E367B7" w:rsidRDefault="00E367B7" w:rsidP="00E367B7">
      <w:pPr>
        <w:numPr>
          <w:ilvl w:val="1"/>
          <w:numId w:val="34"/>
        </w:numPr>
      </w:pPr>
      <w:r>
        <w:t xml:space="preserve">The structure of the </w:t>
      </w:r>
      <w:r w:rsidR="004947B9">
        <w:t xml:space="preserve">On-device Model </w:t>
      </w:r>
      <w:r>
        <w:t>may be developed and tested offline outside 3gpp.</w:t>
      </w:r>
    </w:p>
    <w:p w14:paraId="0C9A69C7" w14:textId="77777777" w:rsidR="00E367B7" w:rsidRDefault="00E367B7" w:rsidP="00E367B7">
      <w:pPr>
        <w:numPr>
          <w:ilvl w:val="0"/>
          <w:numId w:val="34"/>
        </w:numPr>
      </w:pPr>
      <w:r>
        <w:t>Network-managed On-device Training, including federated learning</w:t>
      </w:r>
    </w:p>
    <w:p w14:paraId="1AD8BD0E" w14:textId="531687A3" w:rsidR="00E367B7" w:rsidRDefault="00E367B7" w:rsidP="00E367B7">
      <w:pPr>
        <w:numPr>
          <w:ilvl w:val="1"/>
          <w:numId w:val="34"/>
        </w:numPr>
      </w:pPr>
      <w:r>
        <w:t xml:space="preserve">This requires the </w:t>
      </w:r>
      <w:r w:rsidR="004947B9">
        <w:t xml:space="preserve">On-device Model </w:t>
      </w:r>
      <w:r>
        <w:t>to be known at the network.</w:t>
      </w:r>
    </w:p>
    <w:p w14:paraId="07D979B0" w14:textId="4594B775" w:rsidR="00E367B7" w:rsidRDefault="00E367B7" w:rsidP="00E367B7">
      <w:pPr>
        <w:numPr>
          <w:ilvl w:val="1"/>
          <w:numId w:val="34"/>
        </w:numPr>
      </w:pPr>
      <w:r>
        <w:t xml:space="preserve">This requires </w:t>
      </w:r>
      <w:r w:rsidR="004947B9">
        <w:t>O</w:t>
      </w:r>
      <w:r>
        <w:t xml:space="preserve">n-device </w:t>
      </w:r>
      <w:r w:rsidR="004947B9">
        <w:t>T</w:t>
      </w:r>
      <w:r>
        <w:t>raining capability at UE.</w:t>
      </w:r>
    </w:p>
    <w:p w14:paraId="3D1DFFDF" w14:textId="754EEE20" w:rsidR="00E367B7" w:rsidRDefault="00E367B7" w:rsidP="00E367B7">
      <w:pPr>
        <w:numPr>
          <w:ilvl w:val="1"/>
          <w:numId w:val="34"/>
        </w:numPr>
      </w:pPr>
      <w:r>
        <w:t xml:space="preserve">The structure of the </w:t>
      </w:r>
      <w:r w:rsidR="004947B9">
        <w:t xml:space="preserve">On-device Model </w:t>
      </w:r>
      <w:r>
        <w:t>may be developed and tested offline outside 3gpp.</w:t>
      </w:r>
    </w:p>
    <w:p w14:paraId="42EDEAEC" w14:textId="77777777" w:rsidR="00E367B7" w:rsidRDefault="00E367B7" w:rsidP="00E367B7">
      <w:pPr>
        <w:numPr>
          <w:ilvl w:val="0"/>
          <w:numId w:val="34"/>
        </w:numPr>
      </w:pPr>
      <w:r>
        <w:t>Unseen model structure download at UE from 3gpp network</w:t>
      </w:r>
    </w:p>
    <w:p w14:paraId="3C5A4291" w14:textId="77777777" w:rsidR="00E367B7" w:rsidRDefault="00E367B7" w:rsidP="00E367B7">
      <w:pPr>
        <w:numPr>
          <w:ilvl w:val="1"/>
          <w:numId w:val="34"/>
        </w:numPr>
      </w:pPr>
      <w:r>
        <w:t xml:space="preserve">This requires advanced </w:t>
      </w:r>
      <w:r w:rsidRPr="00006202">
        <w:t>UE capability</w:t>
      </w:r>
      <w:r>
        <w:t xml:space="preserve"> description.</w:t>
      </w:r>
    </w:p>
    <w:p w14:paraId="6DB87E8D" w14:textId="77777777" w:rsidR="00E367B7" w:rsidRDefault="00E367B7" w:rsidP="00E367B7"/>
    <w:p w14:paraId="59DBEB2C" w14:textId="37F4B1EB" w:rsidR="00E367B7" w:rsidRDefault="00E367B7" w:rsidP="00E367B7">
      <w:r>
        <w:t xml:space="preserve">While the above </w:t>
      </w:r>
      <w:r w:rsidR="00C72E9E" w:rsidRPr="00C72E9E">
        <w:rPr>
          <w:b/>
          <w:bCs/>
        </w:rPr>
        <w:t>3gpp-</w:t>
      </w:r>
      <w:r>
        <w:rPr>
          <w:b/>
          <w:bCs/>
        </w:rPr>
        <w:t>n</w:t>
      </w:r>
      <w:r w:rsidRPr="00986C83">
        <w:rPr>
          <w:b/>
          <w:bCs/>
        </w:rPr>
        <w:t xml:space="preserve">etwork-controlled </w:t>
      </w:r>
      <w:r w:rsidR="004947B9">
        <w:rPr>
          <w:b/>
          <w:bCs/>
        </w:rPr>
        <w:t>O</w:t>
      </w:r>
      <w:r w:rsidRPr="00986C83">
        <w:rPr>
          <w:b/>
          <w:bCs/>
        </w:rPr>
        <w:t xml:space="preserve">n-device </w:t>
      </w:r>
      <w:r w:rsidR="004947B9">
        <w:rPr>
          <w:b/>
          <w:bCs/>
        </w:rPr>
        <w:t>M</w:t>
      </w:r>
      <w:r w:rsidRPr="00E47E1C">
        <w:rPr>
          <w:b/>
          <w:bCs/>
        </w:rPr>
        <w:t>odel download/training</w:t>
      </w:r>
      <w:r>
        <w:t xml:space="preserve"> frameworks may look attractive</w:t>
      </w:r>
      <w:r w:rsidR="006E38C3">
        <w:t xml:space="preserve"> on the surface</w:t>
      </w:r>
      <w:r>
        <w:t>, we do not expect UEs in</w:t>
      </w:r>
      <w:r w:rsidR="004947B9">
        <w:t xml:space="preserve"> the</w:t>
      </w:r>
      <w:r>
        <w:t xml:space="preserve"> 5G-Advanced timeframe </w:t>
      </w:r>
      <w:r w:rsidR="004947B9">
        <w:t>to</w:t>
      </w:r>
      <w:r>
        <w:t xml:space="preserve"> be able to support them. This is because, as elaborated earlier, On-device Models today and in the near future need offline engineering for model development</w:t>
      </w:r>
      <w:r w:rsidR="004947B9">
        <w:t xml:space="preserve"> and testing</w:t>
      </w:r>
      <w:r>
        <w:t xml:space="preserve">. This includes model development, training, quantization, compiling the model to hardware primitives with power, area, and latency consideration, target-chip-specific run-time binary image generation, and going through full UE testing. </w:t>
      </w:r>
      <w:r w:rsidR="004947B9">
        <w:t xml:space="preserve">Note that non-ML algorithms running at the device </w:t>
      </w:r>
      <w:r>
        <w:t>go through similar offline development and extensive UE testing</w:t>
      </w:r>
      <w:r w:rsidR="004947B9">
        <w:t xml:space="preserve">, and </w:t>
      </w:r>
      <w:r w:rsidR="00D7553D">
        <w:t>ML algorithms will not be exceptions.</w:t>
      </w:r>
    </w:p>
    <w:p w14:paraId="7F23B392" w14:textId="425391CF" w:rsidR="00F53052" w:rsidRDefault="00F53052" w:rsidP="00F53052">
      <w:r>
        <w:t xml:space="preserve">Moreover, the run-time image may be target specific, and the model downloading procedure may also be proprietary and specific to </w:t>
      </w:r>
      <w:r w:rsidR="006E38C3">
        <w:t xml:space="preserve">each </w:t>
      </w:r>
      <w:r>
        <w:t xml:space="preserve">target-device. Inputs to an On-device Model is also implementation specific </w:t>
      </w:r>
      <w:r w:rsidR="007D65DD">
        <w:t xml:space="preserve">(see </w:t>
      </w:r>
      <w:r w:rsidR="007D65DD">
        <w:fldChar w:fldCharType="begin"/>
      </w:r>
      <w:r w:rsidR="007D65DD">
        <w:instrText xml:space="preserve"> REF _Ref101886002 \h </w:instrText>
      </w:r>
      <w:r w:rsidR="007D65DD">
        <w:fldChar w:fldCharType="separate"/>
      </w:r>
      <w:r w:rsidR="007F7358">
        <w:t xml:space="preserve">Observations </w:t>
      </w:r>
      <w:r w:rsidR="007F7358">
        <w:rPr>
          <w:noProof/>
        </w:rPr>
        <w:t>11</w:t>
      </w:r>
      <w:r w:rsidR="007D65DD">
        <w:fldChar w:fldCharType="end"/>
      </w:r>
      <w:r w:rsidR="007D65DD">
        <w:t>)</w:t>
      </w:r>
      <w:r w:rsidR="00CB5539">
        <w:t>,</w:t>
      </w:r>
      <w:r w:rsidR="007D65DD">
        <w:t xml:space="preserve"> </w:t>
      </w:r>
      <w:r>
        <w:t xml:space="preserve">so, </w:t>
      </w:r>
      <w:r w:rsidR="00CB5539">
        <w:t>the On-device Model training and update is</w:t>
      </w:r>
      <w:r>
        <w:t xml:space="preserve"> better handled by the </w:t>
      </w:r>
      <w:r w:rsidR="00CB5539">
        <w:t xml:space="preserve">UE </w:t>
      </w:r>
      <w:r>
        <w:t>vendor.</w:t>
      </w:r>
    </w:p>
    <w:p w14:paraId="0522AC0A" w14:textId="4F9DF91A" w:rsidR="00D7553D" w:rsidRDefault="00D7553D" w:rsidP="00E367B7">
      <w:r>
        <w:t>We also need to think of what benefits the</w:t>
      </w:r>
      <w:r w:rsidR="00E367B7">
        <w:t xml:space="preserve"> network-controlled </w:t>
      </w:r>
      <w:r>
        <w:t>O</w:t>
      </w:r>
      <w:r w:rsidR="00E367B7">
        <w:t xml:space="preserve">n-device </w:t>
      </w:r>
      <w:r>
        <w:t>M</w:t>
      </w:r>
      <w:r w:rsidR="00E367B7">
        <w:t xml:space="preserve">odel download/training </w:t>
      </w:r>
      <w:r>
        <w:t>provides.</w:t>
      </w:r>
      <w:r w:rsidR="00E367B7">
        <w:t xml:space="preserve"> </w:t>
      </w:r>
      <w:r>
        <w:t xml:space="preserve">As discussed earlier, </w:t>
      </w:r>
      <w:r w:rsidR="00E367B7">
        <w:t>proper performance monitoring and model activation</w:t>
      </w:r>
      <w:r>
        <w:t xml:space="preserve">, </w:t>
      </w:r>
      <w:r w:rsidR="00E367B7">
        <w:t>switching</w:t>
      </w:r>
      <w:r>
        <w:t xml:space="preserve">, and </w:t>
      </w:r>
      <w:r w:rsidR="00E367B7">
        <w:t>deactivation procedure</w:t>
      </w:r>
      <w:r>
        <w:t>s</w:t>
      </w:r>
      <w:r w:rsidR="00E367B7">
        <w:t xml:space="preserve"> can be defined to ensure robust </w:t>
      </w:r>
      <w:r>
        <w:t>O</w:t>
      </w:r>
      <w:r w:rsidR="00E367B7">
        <w:t xml:space="preserve">n-device </w:t>
      </w:r>
      <w:r>
        <w:t xml:space="preserve">Model </w:t>
      </w:r>
      <w:r w:rsidR="00C72E9E">
        <w:t>performance</w:t>
      </w:r>
      <w:r w:rsidR="00E367B7">
        <w:t xml:space="preserve">, and if needed, performance issues and KPIs can be notified to the UE or the </w:t>
      </w:r>
      <w:r>
        <w:t>OTT</w:t>
      </w:r>
      <w:r w:rsidR="00E367B7">
        <w:t xml:space="preserve"> </w:t>
      </w:r>
      <w:r>
        <w:t xml:space="preserve">server managing the </w:t>
      </w:r>
      <w:r w:rsidR="00271F7C">
        <w:t>On-device M</w:t>
      </w:r>
      <w:r>
        <w:t>odel</w:t>
      </w:r>
      <w:r w:rsidR="00E367B7">
        <w:t xml:space="preserve"> that would trigger offline engineering efforts to address the performance issue by re-training the model or re-developing a new model.</w:t>
      </w:r>
      <w:r w:rsidR="00184706">
        <w:t xml:space="preserve"> In summary, we do not see strong reason why managing On-device Model</w:t>
      </w:r>
      <w:r w:rsidR="008F3BD9">
        <w:t>s</w:t>
      </w:r>
      <w:r w:rsidR="00184706">
        <w:t xml:space="preserve"> by the 3gpp network</w:t>
      </w:r>
      <w:r w:rsidR="00C664DA" w:rsidRPr="00C664DA">
        <w:t xml:space="preserve"> </w:t>
      </w:r>
      <w:r w:rsidR="00C664DA">
        <w:t>would bring benefits</w:t>
      </w:r>
      <w:r w:rsidR="00184706">
        <w:t xml:space="preserve">, </w:t>
      </w:r>
      <w:r w:rsidR="00C664DA">
        <w:t>compared to managing them by</w:t>
      </w:r>
      <w:r w:rsidR="00184706">
        <w:t xml:space="preserve"> a proprietary </w:t>
      </w:r>
      <w:r w:rsidR="00C664DA">
        <w:t xml:space="preserve">UE-side </w:t>
      </w:r>
      <w:r w:rsidR="00184706">
        <w:t xml:space="preserve">OTT server that </w:t>
      </w:r>
      <w:r w:rsidR="008F3BD9">
        <w:t>has better knowledge of the models</w:t>
      </w:r>
      <w:r w:rsidR="00184706">
        <w:t>, considering all the practical challenges mentioned in the preceding paragraphs.</w:t>
      </w:r>
      <w:r w:rsidR="008F3BD9">
        <w:t xml:space="preserve"> Even if the challenges for On-device Training and On-device Model downloading are addressed in the future, proprietary OTT server</w:t>
      </w:r>
      <w:r w:rsidR="0008043F">
        <w:t>s</w:t>
      </w:r>
      <w:r w:rsidR="008F3BD9">
        <w:t xml:space="preserve"> can equally, if not better, manage the On-device Training and On-device Model downloading for the On-device Models.</w:t>
      </w:r>
    </w:p>
    <w:p w14:paraId="126F48DD" w14:textId="0E4D8E88" w:rsidR="00E367B7" w:rsidRDefault="00E367B7" w:rsidP="00E367B7">
      <w:r>
        <w:t xml:space="preserve">Therefore, in terms of concrete outcome that can lead to specification work in the potential Rel-19 WI, we believe that 3gpp should focus on the offline model development scenario mentioned up to Subsection </w:t>
      </w:r>
      <w:r>
        <w:fldChar w:fldCharType="begin"/>
      </w:r>
      <w:r>
        <w:instrText xml:space="preserve"> REF _Ref101734658 \r \h </w:instrText>
      </w:r>
      <w:r>
        <w:fldChar w:fldCharType="separate"/>
      </w:r>
      <w:r w:rsidR="007F7358">
        <w:t>6.1</w:t>
      </w:r>
      <w:r>
        <w:fldChar w:fldCharType="end"/>
      </w:r>
      <w:r>
        <w:t>. In other words, t</w:t>
      </w:r>
      <w:r w:rsidRPr="00783D72">
        <w:t xml:space="preserve">he </w:t>
      </w:r>
      <w:r>
        <w:t xml:space="preserve">On-device Model </w:t>
      </w:r>
      <w:r w:rsidRPr="00783D72">
        <w:t xml:space="preserve">is proprietary, its development and training are outside 3gpp, and the </w:t>
      </w:r>
      <w:r>
        <w:t>On-device M</w:t>
      </w:r>
      <w:r w:rsidRPr="00783D72">
        <w:t>odel is fully tested offline for inference capability at UE</w:t>
      </w:r>
      <w:r>
        <w:t>.</w:t>
      </w:r>
    </w:p>
    <w:p w14:paraId="524AFCC2" w14:textId="77777777" w:rsidR="00E367B7" w:rsidRDefault="00E367B7" w:rsidP="00E367B7"/>
    <w:p w14:paraId="21CF7A57" w14:textId="0F662882" w:rsidR="00E367B7" w:rsidRPr="004769D4" w:rsidRDefault="00E367B7" w:rsidP="00E367B7">
      <w:pPr>
        <w:rPr>
          <w:b/>
          <w:bCs/>
        </w:rPr>
      </w:pPr>
      <w:bookmarkStart w:id="77" w:name="_Ref101884265"/>
      <w:bookmarkStart w:id="78" w:name="p8"/>
      <w:bookmarkStart w:id="79" w:name="_Toc102120433"/>
      <w:bookmarkStart w:id="80" w:name="_Toc102122807"/>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7F7358">
        <w:rPr>
          <w:b/>
          <w:bCs/>
          <w:noProof/>
        </w:rPr>
        <w:t>8</w:t>
      </w:r>
      <w:r w:rsidRPr="00F154FB">
        <w:rPr>
          <w:b/>
          <w:bCs/>
        </w:rPr>
        <w:fldChar w:fldCharType="end"/>
      </w:r>
      <w:r w:rsidRPr="00F154FB">
        <w:rPr>
          <w:b/>
          <w:bCs/>
        </w:rPr>
        <w:t>:</w:t>
      </w:r>
      <w:r>
        <w:rPr>
          <w:b/>
          <w:bCs/>
        </w:rPr>
        <w:t xml:space="preserve"> </w:t>
      </w:r>
      <w:r w:rsidRPr="004769D4">
        <w:rPr>
          <w:b/>
          <w:bCs/>
        </w:rPr>
        <w:t xml:space="preserve">For </w:t>
      </w:r>
      <w:r>
        <w:rPr>
          <w:b/>
          <w:bCs/>
        </w:rPr>
        <w:t>On-device Models</w:t>
      </w:r>
      <w:r w:rsidRPr="004769D4">
        <w:rPr>
          <w:b/>
          <w:bCs/>
        </w:rPr>
        <w:t xml:space="preserve">, focus on offline model development and training in </w:t>
      </w:r>
      <w:r>
        <w:rPr>
          <w:b/>
          <w:bCs/>
        </w:rPr>
        <w:t xml:space="preserve">the </w:t>
      </w:r>
      <w:r w:rsidRPr="004769D4">
        <w:rPr>
          <w:b/>
          <w:bCs/>
        </w:rPr>
        <w:t xml:space="preserve">Rel-18 </w:t>
      </w:r>
      <w:r>
        <w:rPr>
          <w:b/>
          <w:bCs/>
        </w:rPr>
        <w:t>SI</w:t>
      </w:r>
      <w:r w:rsidRPr="004769D4">
        <w:rPr>
          <w:b/>
          <w:bCs/>
        </w:rPr>
        <w:t>, where models are designed and trained outside 3gpp.</w:t>
      </w:r>
      <w:r>
        <w:rPr>
          <w:b/>
          <w:bCs/>
        </w:rPr>
        <w:t xml:space="preserve"> The Rel-18 SI may still scope out</w:t>
      </w:r>
      <w:r w:rsidR="00583B27">
        <w:rPr>
          <w:b/>
          <w:bCs/>
        </w:rPr>
        <w:t>, if sufficient benefits are identified,</w:t>
      </w:r>
      <w:r>
        <w:rPr>
          <w:b/>
          <w:bCs/>
        </w:rPr>
        <w:t xml:space="preserve"> n</w:t>
      </w:r>
      <w:r w:rsidRPr="00986C83">
        <w:rPr>
          <w:b/>
          <w:bCs/>
        </w:rPr>
        <w:t>etwork-controlled on-device model generation</w:t>
      </w:r>
      <w:r>
        <w:t xml:space="preserve"> </w:t>
      </w:r>
      <w:r>
        <w:rPr>
          <w:b/>
          <w:bCs/>
        </w:rPr>
        <w:t>to give guidance for future study, with the understanding that such scoping may be highly speculative and unlikely to be realizable within the 5G-Advance timeframe.</w:t>
      </w:r>
      <w:bookmarkEnd w:id="77"/>
      <w:bookmarkEnd w:id="79"/>
      <w:bookmarkEnd w:id="80"/>
    </w:p>
    <w:bookmarkEnd w:id="78"/>
    <w:p w14:paraId="2F95299B" w14:textId="77777777" w:rsidR="00E367B7" w:rsidRDefault="00E367B7" w:rsidP="00E367B7"/>
    <w:p w14:paraId="650952A8" w14:textId="77777777" w:rsidR="00E367B7" w:rsidRDefault="00E367B7" w:rsidP="00E367B7">
      <w:pPr>
        <w:pStyle w:val="Heading2"/>
      </w:pPr>
      <w:r>
        <w:t>Network-side models</w:t>
      </w:r>
    </w:p>
    <w:p w14:paraId="31B4D6CA" w14:textId="38DA9270" w:rsidR="00E367B7" w:rsidRDefault="00E367B7" w:rsidP="00E367B7">
      <w:r>
        <w:t xml:space="preserve">For network-side models, the standardization impact for network-side models is directly related to the degree of UE’s providing assistance for training/inference and UE’s involvement in the </w:t>
      </w:r>
      <w:r w:rsidR="00583B27">
        <w:t>models’ performance monitoring</w:t>
      </w:r>
      <w:r>
        <w:t>.</w:t>
      </w:r>
    </w:p>
    <w:p w14:paraId="01A0E279" w14:textId="3430A782" w:rsidR="00E367B7" w:rsidRDefault="00E367B7" w:rsidP="00E367B7">
      <w:r>
        <w:t>In certain use cases, UE may provide assistance data/measurement for training/inference of network-side models</w:t>
      </w:r>
      <w:r w:rsidR="00583B27">
        <w:t>.</w:t>
      </w:r>
    </w:p>
    <w:p w14:paraId="141CDC54" w14:textId="3609E71D" w:rsidR="00E367B7" w:rsidRDefault="00E367B7" w:rsidP="00E367B7">
      <w:r>
        <w:t xml:space="preserve">In certain use cases, it may be beneficial for </w:t>
      </w:r>
      <w:r w:rsidRPr="002D4B43">
        <w:rPr>
          <w:lang w:val="en-GB"/>
        </w:rPr>
        <w:t xml:space="preserve">UEs </w:t>
      </w:r>
      <w:r>
        <w:t xml:space="preserve">to be </w:t>
      </w:r>
      <w:r w:rsidRPr="002D4B43">
        <w:rPr>
          <w:lang w:val="en-GB"/>
        </w:rPr>
        <w:t xml:space="preserve">aware of the AI/ML model running at the network. </w:t>
      </w:r>
      <w:r w:rsidRPr="002D4B43">
        <w:t xml:space="preserve">The activation/deactivation of the AI/ML model may be signaled to the UE, along with a mode </w:t>
      </w:r>
      <w:r>
        <w:t>identification</w:t>
      </w:r>
      <w:r w:rsidRPr="002D4B43">
        <w:t>, and UE may be involved in directly monitoring or in providing feedback needed for performance monitoring of the model.</w:t>
      </w:r>
    </w:p>
    <w:p w14:paraId="323D47FA" w14:textId="77777777" w:rsidR="00E367B7" w:rsidRDefault="00E367B7" w:rsidP="00E367B7"/>
    <w:p w14:paraId="73FF0F68" w14:textId="6B0574F6" w:rsidR="00E367B7" w:rsidRPr="00B54F44" w:rsidRDefault="00E367B7" w:rsidP="00E367B7">
      <w:pPr>
        <w:rPr>
          <w:b/>
          <w:bCs/>
        </w:rPr>
      </w:pPr>
      <w:bookmarkStart w:id="81" w:name="_Ref101884270"/>
      <w:bookmarkStart w:id="82" w:name="p9"/>
      <w:bookmarkStart w:id="83" w:name="_Toc102120434"/>
      <w:bookmarkStart w:id="84" w:name="_Toc102122808"/>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7F7358">
        <w:rPr>
          <w:b/>
          <w:bCs/>
          <w:noProof/>
        </w:rPr>
        <w:t>9</w:t>
      </w:r>
      <w:r w:rsidRPr="00F154FB">
        <w:rPr>
          <w:b/>
          <w:bCs/>
        </w:rPr>
        <w:fldChar w:fldCharType="end"/>
      </w:r>
      <w:r w:rsidRPr="00F154FB">
        <w:rPr>
          <w:b/>
          <w:bCs/>
        </w:rPr>
        <w:t>:</w:t>
      </w:r>
      <w:r>
        <w:rPr>
          <w:b/>
          <w:bCs/>
        </w:rPr>
        <w:t xml:space="preserve"> </w:t>
      </w:r>
      <w:r w:rsidRPr="00B54F44">
        <w:rPr>
          <w:b/>
          <w:bCs/>
        </w:rPr>
        <w:t xml:space="preserve">For network-side AI/ML models, </w:t>
      </w:r>
      <w:r w:rsidR="421E5C3D" w:rsidRPr="70BD16A9">
        <w:rPr>
          <w:b/>
          <w:bCs/>
        </w:rPr>
        <w:t>study</w:t>
      </w:r>
      <w:r w:rsidRPr="00B54F44">
        <w:rPr>
          <w:b/>
          <w:bCs/>
        </w:rPr>
        <w:t xml:space="preserve"> scenarios where UE may be aware of AI/ML models running at the network, and </w:t>
      </w:r>
      <w:r w:rsidR="421E5C3D" w:rsidRPr="70BD16A9">
        <w:rPr>
          <w:b/>
          <w:bCs/>
        </w:rPr>
        <w:t>study</w:t>
      </w:r>
      <w:r w:rsidRPr="00B54F44">
        <w:rPr>
          <w:b/>
          <w:bCs/>
        </w:rPr>
        <w:t xml:space="preserve"> model monitoring procedure </w:t>
      </w:r>
      <w:r w:rsidR="421E5C3D" w:rsidRPr="70BD16A9">
        <w:rPr>
          <w:b/>
          <w:bCs/>
        </w:rPr>
        <w:t>as</w:t>
      </w:r>
      <w:r w:rsidRPr="00B54F44">
        <w:rPr>
          <w:b/>
          <w:bCs/>
        </w:rPr>
        <w:t xml:space="preserve"> applicable.</w:t>
      </w:r>
      <w:r>
        <w:rPr>
          <w:b/>
          <w:bCs/>
        </w:rPr>
        <w:t xml:space="preserve"> Study related specification impacts.</w:t>
      </w:r>
      <w:bookmarkEnd w:id="81"/>
      <w:bookmarkEnd w:id="83"/>
      <w:bookmarkEnd w:id="84"/>
    </w:p>
    <w:bookmarkEnd w:id="82"/>
    <w:p w14:paraId="42AB688E" w14:textId="77777777" w:rsidR="00E367B7" w:rsidRDefault="00E367B7" w:rsidP="00E367B7"/>
    <w:p w14:paraId="2E349B65" w14:textId="77777777" w:rsidR="00E367B7" w:rsidRDefault="00E367B7" w:rsidP="00E367B7">
      <w:pPr>
        <w:pStyle w:val="Heading1"/>
      </w:pPr>
      <w:bookmarkStart w:id="85" w:name="_Ref101736028"/>
      <w:r>
        <w:t xml:space="preserve">More </w:t>
      </w:r>
      <w:r w:rsidRPr="00E242E2">
        <w:t>details</w:t>
      </w:r>
      <w:r>
        <w:t xml:space="preserve"> on some specification aspects</w:t>
      </w:r>
    </w:p>
    <w:bookmarkEnd w:id="85"/>
    <w:p w14:paraId="333A36C7" w14:textId="67A12207" w:rsidR="00E367B7" w:rsidRDefault="00E367B7" w:rsidP="00E367B7">
      <w:pPr>
        <w:pStyle w:val="Heading2"/>
      </w:pPr>
      <w:r>
        <w:t>Training data assistance</w:t>
      </w:r>
    </w:p>
    <w:p w14:paraId="48A4AEF1" w14:textId="0D8EBF73" w:rsidR="00E367B7" w:rsidRDefault="00182483" w:rsidP="00E367B7">
      <w:r>
        <w:t>Training data assistance refers to various types of assistance information that could be used during model development process. Below we provide several illustrative examples.</w:t>
      </w:r>
    </w:p>
    <w:p w14:paraId="38534657" w14:textId="77777777" w:rsidR="00182483" w:rsidRDefault="00182483" w:rsidP="00E367B7"/>
    <w:p w14:paraId="70D82D16" w14:textId="77777777" w:rsidR="00E367B7" w:rsidRPr="00861E2A" w:rsidRDefault="00E367B7" w:rsidP="00E367B7">
      <w:pPr>
        <w:rPr>
          <w:u w:val="single"/>
        </w:rPr>
      </w:pPr>
      <w:r w:rsidRPr="00861E2A">
        <w:rPr>
          <w:u w:val="single"/>
        </w:rPr>
        <w:t>Meta-data for data collection</w:t>
      </w:r>
    </w:p>
    <w:p w14:paraId="3046A785" w14:textId="6C8E5461" w:rsidR="00E367B7" w:rsidRPr="0043549C" w:rsidRDefault="00E367B7" w:rsidP="00E367B7">
      <w:r w:rsidRPr="0043549C">
        <w:t xml:space="preserve">Model development process for </w:t>
      </w:r>
      <w:r w:rsidR="007B42B1">
        <w:t>O</w:t>
      </w:r>
      <w:r w:rsidR="007B42B1" w:rsidRPr="0043549C">
        <w:t>n</w:t>
      </w:r>
      <w:r w:rsidRPr="0043549C">
        <w:t xml:space="preserve">-device </w:t>
      </w:r>
      <w:r w:rsidR="007B42B1">
        <w:t>M</w:t>
      </w:r>
      <w:r w:rsidR="007B42B1" w:rsidRPr="0043549C">
        <w:t>odels</w:t>
      </w:r>
      <w:r w:rsidRPr="0043549C">
        <w:t xml:space="preserve"> may involve decision on whether one </w:t>
      </w:r>
      <w:r w:rsidR="00182483">
        <w:t xml:space="preserve">ML model </w:t>
      </w:r>
      <w:r w:rsidRPr="0043549C">
        <w:t xml:space="preserve">or </w:t>
      </w:r>
      <w:r w:rsidR="00182483">
        <w:t xml:space="preserve">a family of </w:t>
      </w:r>
      <w:r w:rsidRPr="0043549C">
        <w:t xml:space="preserve">ML models should be used. For example, a model developer (e.g., a UE vendor) may decide in favor of developing one large model across various deployment scenarios or several smaller models one for each deployment scenario. As another example, a model developer may want to develop one model across SNRs or two separate models for high and low SNRs. </w:t>
      </w:r>
      <w:r w:rsidR="00B26384">
        <w:t xml:space="preserve">As yet another example, a model developer may want to develop one model across different CSI-RS beam configurations or several smaller models one for each CSI-RS beam configuration. </w:t>
      </w:r>
      <w:r w:rsidRPr="0043549C">
        <w:t xml:space="preserve">For these model development purposes, it will be helpful if certain meta-data is made available at the UEs collecting data. While certain meta-data, such as a serving cell ID, RSRP, etc., may be readily available, </w:t>
      </w:r>
      <w:r w:rsidR="00B26384">
        <w:t xml:space="preserve">other information such as CSI-RS beam configuration may not be </w:t>
      </w:r>
      <w:r w:rsidR="00714168">
        <w:t>known at UEs</w:t>
      </w:r>
      <w:r w:rsidR="00B26384">
        <w:t xml:space="preserve">. In such a case, </w:t>
      </w:r>
      <w:r w:rsidR="00714168">
        <w:t xml:space="preserve">it may be beneficial to </w:t>
      </w:r>
      <w:r w:rsidR="00182483">
        <w:t>introduce signaling of</w:t>
      </w:r>
      <w:r w:rsidR="00714168">
        <w:t xml:space="preserve"> such meta-data (such as CSI-RS beam configuration) to UEs as assistance signaling for data collection. </w:t>
      </w:r>
    </w:p>
    <w:p w14:paraId="21955CFB" w14:textId="2B47FCA9" w:rsidR="00E367B7" w:rsidRPr="0043549C" w:rsidRDefault="00E367B7" w:rsidP="00E367B7">
      <w:r w:rsidRPr="0043549C">
        <w:t xml:space="preserve">As an example, consider X-node CSF as an example, and suppose that a given gNB </w:t>
      </w:r>
      <w:r w:rsidR="00182483">
        <w:t xml:space="preserve">site </w:t>
      </w:r>
      <w:r w:rsidRPr="0043549C">
        <w:t>may use</w:t>
      </w:r>
      <w:r w:rsidR="00714168">
        <w:t xml:space="preserve"> </w:t>
      </w:r>
      <w:r w:rsidR="00182483">
        <w:t>several</w:t>
      </w:r>
      <w:r w:rsidR="00714168">
        <w:t xml:space="preserve"> different CSI-RS beam configurations. </w:t>
      </w:r>
      <w:r w:rsidR="00182483">
        <w:t xml:space="preserve">These could include, for example, combinations of </w:t>
      </w:r>
      <w:r w:rsidR="00182483" w:rsidRPr="00714168">
        <w:t>antenna to TxRU mapping, digital/analog precoding</w:t>
      </w:r>
      <w:r w:rsidR="00182483">
        <w:t xml:space="preserve">, </w:t>
      </w:r>
      <w:r w:rsidR="007B42B1">
        <w:t>and</w:t>
      </w:r>
      <w:r w:rsidR="00182483">
        <w:t xml:space="preserve"> downtilt angles.</w:t>
      </w:r>
      <w:r w:rsidR="00182483" w:rsidRPr="00714168">
        <w:t xml:space="preserve"> </w:t>
      </w:r>
      <w:r w:rsidRPr="0043549C">
        <w:t xml:space="preserve">In this scenario, a given CSI-RS port </w:t>
      </w:r>
      <w:r w:rsidR="00714168">
        <w:t>would</w:t>
      </w:r>
      <w:r w:rsidRPr="0043549C">
        <w:t xml:space="preserve"> present different channel distributions observed at UE, just like different deployment scenarios or different SNRs</w:t>
      </w:r>
      <w:r w:rsidR="00714168">
        <w:t xml:space="preserve"> would do</w:t>
      </w:r>
      <w:r w:rsidRPr="0043549C">
        <w:t>. In this case, it may be beneficial to let UE know which underlying beam configuration was used for the given CSI-RS instance. Suppose the gNB uses N different beam configurations for CSI-RS and that the configuration ID is signaled to UE as a meta information. This would allow the model developer to categorize the collected CSI-RS observations into N different groups and help the model developer determine whether one model</w:t>
      </w:r>
      <w:r w:rsidR="005F6A21">
        <w:t xml:space="preserve"> or a family of </w:t>
      </w:r>
      <w:r w:rsidRPr="0043549C">
        <w:t>K&lt;</w:t>
      </w:r>
      <w:r w:rsidR="005F6A21">
        <w:t>=</w:t>
      </w:r>
      <w:r w:rsidRPr="0043549C">
        <w:t>N models may have to be developed.</w:t>
      </w:r>
    </w:p>
    <w:p w14:paraId="7A1CBD7B" w14:textId="4208BFF5" w:rsidR="00E367B7" w:rsidRPr="0043549C" w:rsidRDefault="00E367B7" w:rsidP="00E367B7">
      <w:r w:rsidRPr="0043549C">
        <w:t>If the model developer decides to develop K&gt;1 different models</w:t>
      </w:r>
      <w:r w:rsidR="005F6A21">
        <w:t xml:space="preserve"> in the family</w:t>
      </w:r>
      <w:r w:rsidRPr="0043549C">
        <w:t xml:space="preserve">, then at inference time, the right model </w:t>
      </w:r>
      <w:r w:rsidR="007B42B1">
        <w:t>would have to</w:t>
      </w:r>
      <w:r w:rsidRPr="0043549C">
        <w:t xml:space="preserve"> be chosen during inference time that matches with the CSI-RS beam configuration used at inference. </w:t>
      </w:r>
      <w:r w:rsidR="00B26384">
        <w:t xml:space="preserve">This may be done by either gNB or UE. </w:t>
      </w:r>
      <w:r w:rsidRPr="0043549C">
        <w:t xml:space="preserve">In case the K models are </w:t>
      </w:r>
      <w:r w:rsidR="005F6A21">
        <w:t>R</w:t>
      </w:r>
      <w:r w:rsidRPr="0043549C">
        <w:t>egistered, the configuration ID</w:t>
      </w:r>
      <w:r w:rsidR="00562A8B">
        <w:t>s</w:t>
      </w:r>
      <w:r w:rsidRPr="0043549C">
        <w:t xml:space="preserve"> {1,...,N} that each of the K models support</w:t>
      </w:r>
      <w:r w:rsidR="005F6A21">
        <w:t>s</w:t>
      </w:r>
      <w:r w:rsidR="00562A8B">
        <w:t xml:space="preserve"> could be provided to the network during </w:t>
      </w:r>
      <w:r w:rsidR="005F6A21">
        <w:t xml:space="preserve">the model </w:t>
      </w:r>
      <w:r w:rsidR="00562A8B">
        <w:t xml:space="preserve">registration, so that </w:t>
      </w:r>
      <w:r w:rsidRPr="0043549C">
        <w:t xml:space="preserve">the gNB </w:t>
      </w:r>
      <w:r w:rsidR="00562A8B">
        <w:t xml:space="preserve">may </w:t>
      </w:r>
      <w:r w:rsidRPr="0043549C">
        <w:t xml:space="preserve">know which of the K models to activate </w:t>
      </w:r>
      <w:r w:rsidR="00562A8B">
        <w:t>at</w:t>
      </w:r>
      <w:r w:rsidRPr="0043549C">
        <w:t xml:space="preserve"> UE in preparation for a CSI-RS beam configuration the gNB intends to use. Alternatively, the configuration ID {1,...,N} could be </w:t>
      </w:r>
      <w:r w:rsidR="005F6A21">
        <w:t>signaled</w:t>
      </w:r>
      <w:r w:rsidRPr="0043549C">
        <w:t xml:space="preserve"> to UE during inference time as meta information, so that UE can autonomously </w:t>
      </w:r>
      <w:r w:rsidR="007B42B1">
        <w:t>select the right model</w:t>
      </w:r>
      <w:r w:rsidRPr="0043549C">
        <w:t xml:space="preserve"> among the K models. </w:t>
      </w:r>
    </w:p>
    <w:p w14:paraId="3B9E0FA5" w14:textId="77777777" w:rsidR="00E367B7" w:rsidRDefault="00E367B7" w:rsidP="00E367B7"/>
    <w:p w14:paraId="39CAFF70" w14:textId="7593F364" w:rsidR="00E367B7" w:rsidRPr="00B0051E" w:rsidRDefault="00E367B7" w:rsidP="00E367B7">
      <w:pPr>
        <w:rPr>
          <w:b/>
          <w:bCs/>
        </w:rPr>
      </w:pPr>
      <w:bookmarkStart w:id="86" w:name="_Ref101884363"/>
      <w:bookmarkStart w:id="87" w:name="_Ref102057611"/>
      <w:bookmarkStart w:id="88" w:name="p10"/>
      <w:bookmarkStart w:id="89" w:name="_Toc102120435"/>
      <w:bookmarkStart w:id="90" w:name="_Toc102122809"/>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7F7358">
        <w:rPr>
          <w:b/>
          <w:bCs/>
          <w:noProof/>
        </w:rPr>
        <w:t>10</w:t>
      </w:r>
      <w:r w:rsidRPr="00F154FB">
        <w:rPr>
          <w:b/>
          <w:bCs/>
        </w:rPr>
        <w:fldChar w:fldCharType="end"/>
      </w:r>
      <w:r w:rsidRPr="00F154FB">
        <w:rPr>
          <w:b/>
          <w:bCs/>
        </w:rPr>
        <w:t>:</w:t>
      </w:r>
      <w:r>
        <w:rPr>
          <w:b/>
          <w:bCs/>
        </w:rPr>
        <w:t xml:space="preserve"> </w:t>
      </w:r>
      <w:r w:rsidRPr="505C74C7">
        <w:rPr>
          <w:b/>
          <w:bCs/>
        </w:rPr>
        <w:t>Study</w:t>
      </w:r>
      <w:r w:rsidRPr="00B0051E">
        <w:rPr>
          <w:b/>
          <w:bCs/>
        </w:rPr>
        <w:t xml:space="preserve"> meta-data</w:t>
      </w:r>
      <w:r>
        <w:rPr>
          <w:b/>
          <w:bCs/>
        </w:rPr>
        <w:t xml:space="preserve"> </w:t>
      </w:r>
      <w:r w:rsidRPr="1DCFF584">
        <w:rPr>
          <w:b/>
          <w:bCs/>
        </w:rPr>
        <w:t>assistance</w:t>
      </w:r>
      <w:r w:rsidRPr="00B0051E">
        <w:rPr>
          <w:b/>
          <w:bCs/>
        </w:rPr>
        <w:t xml:space="preserve"> </w:t>
      </w:r>
      <w:r w:rsidR="00DC46C1">
        <w:rPr>
          <w:b/>
          <w:bCs/>
        </w:rPr>
        <w:t xml:space="preserve">signaling </w:t>
      </w:r>
      <w:r w:rsidRPr="00B0051E">
        <w:rPr>
          <w:b/>
          <w:bCs/>
        </w:rPr>
        <w:t xml:space="preserve">for </w:t>
      </w:r>
      <w:r w:rsidR="005F6A21">
        <w:rPr>
          <w:b/>
          <w:bCs/>
        </w:rPr>
        <w:t xml:space="preserve">UE’s </w:t>
      </w:r>
      <w:r w:rsidRPr="00B0051E">
        <w:rPr>
          <w:b/>
          <w:bCs/>
        </w:rPr>
        <w:t>training data collection</w:t>
      </w:r>
      <w:r>
        <w:rPr>
          <w:b/>
          <w:bCs/>
        </w:rPr>
        <w:t xml:space="preserve"> </w:t>
      </w:r>
      <w:r w:rsidR="005F6A21">
        <w:rPr>
          <w:b/>
          <w:bCs/>
        </w:rPr>
        <w:t>for</w:t>
      </w:r>
      <w:r>
        <w:rPr>
          <w:b/>
          <w:bCs/>
        </w:rPr>
        <w:t xml:space="preserve"> </w:t>
      </w:r>
      <w:r w:rsidR="005F6A21">
        <w:rPr>
          <w:b/>
          <w:bCs/>
        </w:rPr>
        <w:t>O</w:t>
      </w:r>
      <w:r>
        <w:rPr>
          <w:b/>
          <w:bCs/>
        </w:rPr>
        <w:t xml:space="preserve">n-device </w:t>
      </w:r>
      <w:r w:rsidR="005F6A21">
        <w:rPr>
          <w:b/>
          <w:bCs/>
        </w:rPr>
        <w:t>M</w:t>
      </w:r>
      <w:r>
        <w:rPr>
          <w:b/>
          <w:bCs/>
        </w:rPr>
        <w:t>odel</w:t>
      </w:r>
      <w:bookmarkEnd w:id="86"/>
      <w:r w:rsidR="005F6A21">
        <w:rPr>
          <w:b/>
          <w:bCs/>
        </w:rPr>
        <w:t xml:space="preserve"> development.</w:t>
      </w:r>
      <w:r w:rsidR="00DC46C1">
        <w:rPr>
          <w:b/>
          <w:bCs/>
        </w:rPr>
        <w:t xml:space="preserve"> Here, meta-data refers to auxiliary information </w:t>
      </w:r>
      <w:r w:rsidR="00176BD4">
        <w:rPr>
          <w:b/>
          <w:bCs/>
        </w:rPr>
        <w:t xml:space="preserve">about </w:t>
      </w:r>
      <w:r w:rsidR="00DC46C1">
        <w:rPr>
          <w:b/>
          <w:bCs/>
        </w:rPr>
        <w:t>data</w:t>
      </w:r>
      <w:r w:rsidR="00176BD4">
        <w:rPr>
          <w:b/>
          <w:bCs/>
        </w:rPr>
        <w:t>. An example meta-data for CSI-RS is its beam configuration</w:t>
      </w:r>
      <w:r w:rsidR="00E732AF">
        <w:rPr>
          <w:b/>
          <w:bCs/>
        </w:rPr>
        <w:t xml:space="preserve"> ID</w:t>
      </w:r>
      <w:r w:rsidR="00176BD4">
        <w:rPr>
          <w:b/>
          <w:bCs/>
        </w:rPr>
        <w:t>.</w:t>
      </w:r>
      <w:bookmarkEnd w:id="87"/>
      <w:bookmarkEnd w:id="89"/>
      <w:bookmarkEnd w:id="90"/>
    </w:p>
    <w:bookmarkEnd w:id="88"/>
    <w:p w14:paraId="3BB64501" w14:textId="77777777" w:rsidR="00E367B7" w:rsidRDefault="00E367B7" w:rsidP="00E367B7"/>
    <w:p w14:paraId="5A81FE9E" w14:textId="77777777" w:rsidR="00E367B7" w:rsidRDefault="00E367B7" w:rsidP="00E367B7"/>
    <w:p w14:paraId="4811E9A3" w14:textId="77777777" w:rsidR="00E367B7" w:rsidRDefault="00E367B7" w:rsidP="00E367B7">
      <w:pPr>
        <w:rPr>
          <w:u w:val="single"/>
        </w:rPr>
      </w:pPr>
      <w:r w:rsidRPr="00B0051E">
        <w:rPr>
          <w:u w:val="single"/>
        </w:rPr>
        <w:t>(Noisy) ground truth</w:t>
      </w:r>
    </w:p>
    <w:p w14:paraId="723CDDD1" w14:textId="239E460E" w:rsidR="00E367B7" w:rsidRDefault="00E367B7" w:rsidP="00E367B7">
      <w:r>
        <w:t xml:space="preserve">Example 1: </w:t>
      </w:r>
      <w:r w:rsidR="000A195E">
        <w:t xml:space="preserve">For UE-based positioning, </w:t>
      </w:r>
      <w:r>
        <w:t>g</w:t>
      </w:r>
      <w:r w:rsidRPr="00D83461">
        <w:t>round truth</w:t>
      </w:r>
      <w:r>
        <w:t xml:space="preserve"> </w:t>
      </w:r>
      <w:r w:rsidR="000A195E">
        <w:t xml:space="preserve">information </w:t>
      </w:r>
      <w:r>
        <w:t xml:space="preserve">may be provided by the network to the UE to aid </w:t>
      </w:r>
      <w:r w:rsidR="000A195E">
        <w:t>O</w:t>
      </w:r>
      <w:r>
        <w:t xml:space="preserve">n-device </w:t>
      </w:r>
      <w:r w:rsidR="000A195E">
        <w:t>M</w:t>
      </w:r>
      <w:r>
        <w:t xml:space="preserve">odel </w:t>
      </w:r>
      <w:r w:rsidR="000A195E">
        <w:t xml:space="preserve">development and </w:t>
      </w:r>
      <w:r>
        <w:t>training.</w:t>
      </w:r>
      <w:r w:rsidR="000A195E">
        <w:t xml:space="preserve"> The ground truth may be approximate or noisy, and the model development can utilize ML training techniques involving noisy ground truth.</w:t>
      </w:r>
      <w:r w:rsidR="00E732AF">
        <w:t xml:space="preserve"> Confidence level of the ground truth (such as its variance) may also be provided.</w:t>
      </w:r>
    </w:p>
    <w:p w14:paraId="24167F55" w14:textId="0EE95EE7" w:rsidR="00E367B7" w:rsidRPr="00D83461" w:rsidRDefault="00E367B7" w:rsidP="00E367B7">
      <w:r>
        <w:t xml:space="preserve">Example 2: For UE-assisted positioning where UE is using </w:t>
      </w:r>
      <w:r w:rsidR="000A195E">
        <w:t>O</w:t>
      </w:r>
      <w:r>
        <w:t xml:space="preserve">n-device </w:t>
      </w:r>
      <w:r w:rsidR="000A195E">
        <w:t>M</w:t>
      </w:r>
      <w:r>
        <w:t>odel to report measurements, network may provide measurement error feedback to the UE</w:t>
      </w:r>
      <w:r w:rsidR="000A195E">
        <w:t xml:space="preserve">. The measurement error feedback may be based on </w:t>
      </w:r>
      <w:r>
        <w:t>approximate ground truth the network has</w:t>
      </w:r>
      <w:r w:rsidR="000A195E">
        <w:t>, and the model development can utilize ML training techniques involving noisy ground truth.</w:t>
      </w:r>
    </w:p>
    <w:p w14:paraId="0E1FA2A5" w14:textId="77777777" w:rsidR="00E367B7" w:rsidRDefault="00E367B7" w:rsidP="00E367B7"/>
    <w:p w14:paraId="6EAF4158" w14:textId="18E63034" w:rsidR="00E367B7" w:rsidRPr="00B0051E" w:rsidRDefault="00E367B7" w:rsidP="00E367B7">
      <w:pPr>
        <w:rPr>
          <w:b/>
          <w:bCs/>
        </w:rPr>
      </w:pPr>
      <w:bookmarkStart w:id="91" w:name="_Ref101884368"/>
      <w:bookmarkStart w:id="92" w:name="p11"/>
      <w:bookmarkStart w:id="93" w:name="_Toc102120436"/>
      <w:bookmarkStart w:id="94" w:name="_Toc102122810"/>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7F7358">
        <w:rPr>
          <w:b/>
          <w:bCs/>
          <w:noProof/>
        </w:rPr>
        <w:t>11</w:t>
      </w:r>
      <w:r w:rsidRPr="00F154FB">
        <w:rPr>
          <w:b/>
          <w:bCs/>
        </w:rPr>
        <w:fldChar w:fldCharType="end"/>
      </w:r>
      <w:r w:rsidRPr="00F154FB">
        <w:rPr>
          <w:b/>
          <w:bCs/>
        </w:rPr>
        <w:t>:</w:t>
      </w:r>
      <w:r>
        <w:rPr>
          <w:b/>
          <w:bCs/>
        </w:rPr>
        <w:t xml:space="preserve"> </w:t>
      </w:r>
      <w:r w:rsidRPr="5B28CDE7">
        <w:rPr>
          <w:b/>
          <w:bCs/>
        </w:rPr>
        <w:t>Study</w:t>
      </w:r>
      <w:r w:rsidRPr="00B0051E">
        <w:rPr>
          <w:b/>
          <w:bCs/>
        </w:rPr>
        <w:t xml:space="preserve"> </w:t>
      </w:r>
      <w:r>
        <w:rPr>
          <w:b/>
          <w:bCs/>
        </w:rPr>
        <w:t xml:space="preserve">(noisy) ground truth </w:t>
      </w:r>
      <w:r w:rsidRPr="505C74C7">
        <w:rPr>
          <w:b/>
          <w:bCs/>
        </w:rPr>
        <w:t>assistance</w:t>
      </w:r>
      <w:r>
        <w:rPr>
          <w:b/>
          <w:bCs/>
        </w:rPr>
        <w:t xml:space="preserve"> </w:t>
      </w:r>
      <w:r w:rsidR="00E732AF">
        <w:rPr>
          <w:b/>
          <w:bCs/>
        </w:rPr>
        <w:t>signaling</w:t>
      </w:r>
      <w:r>
        <w:rPr>
          <w:b/>
          <w:bCs/>
        </w:rPr>
        <w:t xml:space="preserve"> for </w:t>
      </w:r>
      <w:r w:rsidR="000A195E">
        <w:rPr>
          <w:b/>
          <w:bCs/>
        </w:rPr>
        <w:t xml:space="preserve">UE’s </w:t>
      </w:r>
      <w:r w:rsidRPr="00B0051E">
        <w:rPr>
          <w:b/>
          <w:bCs/>
        </w:rPr>
        <w:t>training data collection</w:t>
      </w:r>
      <w:r>
        <w:rPr>
          <w:b/>
          <w:bCs/>
        </w:rPr>
        <w:t xml:space="preserve"> of </w:t>
      </w:r>
      <w:r w:rsidR="000A195E">
        <w:rPr>
          <w:b/>
          <w:bCs/>
        </w:rPr>
        <w:t>O</w:t>
      </w:r>
      <w:r>
        <w:rPr>
          <w:b/>
          <w:bCs/>
        </w:rPr>
        <w:t xml:space="preserve">n-device </w:t>
      </w:r>
      <w:r w:rsidR="000A195E">
        <w:rPr>
          <w:b/>
          <w:bCs/>
        </w:rPr>
        <w:t>M</w:t>
      </w:r>
      <w:r>
        <w:rPr>
          <w:b/>
          <w:bCs/>
        </w:rPr>
        <w:t>odels</w:t>
      </w:r>
      <w:bookmarkEnd w:id="91"/>
      <w:bookmarkEnd w:id="93"/>
      <w:bookmarkEnd w:id="94"/>
    </w:p>
    <w:bookmarkEnd w:id="92"/>
    <w:p w14:paraId="546AD004" w14:textId="77777777" w:rsidR="00E367B7" w:rsidRDefault="00E367B7" w:rsidP="00E367B7"/>
    <w:p w14:paraId="20BB1DD2" w14:textId="77777777" w:rsidR="00E367B7" w:rsidRPr="009904C9" w:rsidRDefault="00E367B7" w:rsidP="00E367B7"/>
    <w:p w14:paraId="4573B823" w14:textId="77777777" w:rsidR="00E367B7" w:rsidRDefault="00E367B7" w:rsidP="00E367B7">
      <w:pPr>
        <w:pStyle w:val="Heading2"/>
        <w:ind w:left="578" w:hanging="578"/>
      </w:pPr>
      <w:r w:rsidRPr="006651AA">
        <w:t>Assistance information for training and inference</w:t>
      </w:r>
    </w:p>
    <w:p w14:paraId="05D2DD3D" w14:textId="79EFD658" w:rsidR="000A195E" w:rsidRDefault="000A195E" w:rsidP="00E367B7">
      <w:pPr>
        <w:rPr>
          <w:lang w:eastAsia="x-none"/>
        </w:rPr>
      </w:pPr>
      <w:r>
        <w:rPr>
          <w:lang w:eastAsia="x-none"/>
        </w:rPr>
        <w:t>Assistance information for training and inference refers to various types of assistance information that may be used as input to the ML Model.</w:t>
      </w:r>
    </w:p>
    <w:p w14:paraId="00FEDB5E" w14:textId="77777777" w:rsidR="000A195E" w:rsidRDefault="000A195E" w:rsidP="00E367B7">
      <w:pPr>
        <w:rPr>
          <w:lang w:eastAsia="x-none"/>
        </w:rPr>
      </w:pPr>
    </w:p>
    <w:p w14:paraId="5EBECBD8" w14:textId="77E20A75" w:rsidR="00E367B7" w:rsidRDefault="000A195E" w:rsidP="00E367B7">
      <w:pPr>
        <w:rPr>
          <w:lang w:eastAsia="x-none"/>
        </w:rPr>
      </w:pPr>
      <w:r>
        <w:t xml:space="preserve">Example: </w:t>
      </w:r>
      <w:r w:rsidR="00E367B7">
        <w:rPr>
          <w:lang w:eastAsia="x-none"/>
        </w:rPr>
        <w:t xml:space="preserve">Beam information, such as boresight angle, </w:t>
      </w:r>
      <w:r>
        <w:rPr>
          <w:lang w:eastAsia="x-none"/>
        </w:rPr>
        <w:t xml:space="preserve">3dB </w:t>
      </w:r>
      <w:r w:rsidR="00E367B7">
        <w:rPr>
          <w:lang w:eastAsia="x-none"/>
        </w:rPr>
        <w:t xml:space="preserve">beam width, and/or beam shape information, could be provide as assistance information to UE. Such assistance information may be used as an auxiliary input to </w:t>
      </w:r>
      <w:r>
        <w:rPr>
          <w:lang w:eastAsia="x-none"/>
        </w:rPr>
        <w:t>O</w:t>
      </w:r>
      <w:r w:rsidR="00E367B7">
        <w:rPr>
          <w:lang w:eastAsia="x-none"/>
        </w:rPr>
        <w:t xml:space="preserve">n-device </w:t>
      </w:r>
      <w:r>
        <w:rPr>
          <w:lang w:eastAsia="x-none"/>
        </w:rPr>
        <w:t>M</w:t>
      </w:r>
      <w:r w:rsidR="00E367B7">
        <w:rPr>
          <w:lang w:eastAsia="x-none"/>
        </w:rPr>
        <w:t>odels for beam prediction.</w:t>
      </w:r>
    </w:p>
    <w:p w14:paraId="19223BBC" w14:textId="77777777" w:rsidR="009C48E8" w:rsidRDefault="00E367B7" w:rsidP="00E367B7">
      <w:pPr>
        <w:rPr>
          <w:lang w:eastAsia="x-none"/>
        </w:rPr>
      </w:pPr>
      <w:r>
        <w:rPr>
          <w:lang w:eastAsia="x-none"/>
        </w:rPr>
        <w:t xml:space="preserve">It is noted that the use of more explicit input such as beam information, as opposed to </w:t>
      </w:r>
      <w:r w:rsidR="009C48E8">
        <w:rPr>
          <w:lang w:eastAsia="x-none"/>
        </w:rPr>
        <w:t xml:space="preserve">logical </w:t>
      </w:r>
      <w:r>
        <w:rPr>
          <w:lang w:eastAsia="x-none"/>
        </w:rPr>
        <w:t xml:space="preserve">beam IDs, </w:t>
      </w:r>
      <w:r w:rsidR="009C48E8">
        <w:rPr>
          <w:lang w:eastAsia="x-none"/>
        </w:rPr>
        <w:t>as an input to an ML Model has several well-known benefits, such as</w:t>
      </w:r>
    </w:p>
    <w:p w14:paraId="503073F4" w14:textId="6725D239" w:rsidR="009C48E8" w:rsidRDefault="009C48E8" w:rsidP="009C48E8">
      <w:pPr>
        <w:pStyle w:val="ListParagraph"/>
        <w:numPr>
          <w:ilvl w:val="0"/>
          <w:numId w:val="33"/>
        </w:numPr>
        <w:rPr>
          <w:lang w:eastAsia="x-none"/>
        </w:rPr>
      </w:pPr>
      <w:r>
        <w:rPr>
          <w:lang w:eastAsia="x-none"/>
        </w:rPr>
        <w:t xml:space="preserve">Better sample efficiency, i.e., requires </w:t>
      </w:r>
      <w:r w:rsidR="00E732AF">
        <w:rPr>
          <w:lang w:eastAsia="x-none"/>
        </w:rPr>
        <w:t>a smaller</w:t>
      </w:r>
      <w:r w:rsidR="00E367B7">
        <w:rPr>
          <w:lang w:eastAsia="x-none"/>
        </w:rPr>
        <w:t xml:space="preserve"> number of training samples</w:t>
      </w:r>
    </w:p>
    <w:p w14:paraId="589EFC8D" w14:textId="6FFA1D7F" w:rsidR="00E367B7" w:rsidRPr="007138EE" w:rsidRDefault="009C48E8" w:rsidP="009C48E8">
      <w:pPr>
        <w:pStyle w:val="ListParagraph"/>
        <w:numPr>
          <w:ilvl w:val="0"/>
          <w:numId w:val="33"/>
        </w:numPr>
        <w:rPr>
          <w:lang w:eastAsia="x-none"/>
        </w:rPr>
      </w:pPr>
      <w:r>
        <w:rPr>
          <w:lang w:eastAsia="x-none"/>
        </w:rPr>
        <w:t>Better</w:t>
      </w:r>
      <w:r w:rsidR="00E367B7">
        <w:rPr>
          <w:lang w:eastAsia="x-none"/>
        </w:rPr>
        <w:t xml:space="preserve"> model generalization performance</w:t>
      </w:r>
      <w:r>
        <w:rPr>
          <w:lang w:eastAsia="x-none"/>
        </w:rPr>
        <w:t>, i.e., allows a single model to cover diverse scenarios, and avoids the need of developing multiple models across different beam codebook deployments.</w:t>
      </w:r>
    </w:p>
    <w:p w14:paraId="664B9A51" w14:textId="77777777" w:rsidR="00E367B7" w:rsidRDefault="00E367B7" w:rsidP="00E367B7"/>
    <w:p w14:paraId="7D6C013F" w14:textId="059557E2" w:rsidR="00E367B7" w:rsidRDefault="00E367B7" w:rsidP="00E367B7">
      <w:pPr>
        <w:rPr>
          <w:b/>
          <w:bCs/>
        </w:rPr>
      </w:pPr>
      <w:bookmarkStart w:id="95" w:name="_Ref101884374"/>
      <w:bookmarkStart w:id="96" w:name="p12"/>
      <w:bookmarkStart w:id="97" w:name="_Toc102120437"/>
      <w:bookmarkStart w:id="98" w:name="_Toc102122811"/>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7F7358">
        <w:rPr>
          <w:b/>
          <w:bCs/>
          <w:noProof/>
        </w:rPr>
        <w:t>12</w:t>
      </w:r>
      <w:r w:rsidRPr="00F154FB">
        <w:rPr>
          <w:b/>
          <w:bCs/>
        </w:rPr>
        <w:fldChar w:fldCharType="end"/>
      </w:r>
      <w:r w:rsidRPr="00F154FB">
        <w:rPr>
          <w:b/>
          <w:bCs/>
        </w:rPr>
        <w:t>:</w:t>
      </w:r>
      <w:r>
        <w:rPr>
          <w:b/>
          <w:bCs/>
        </w:rPr>
        <w:t xml:space="preserve"> </w:t>
      </w:r>
      <w:r w:rsidRPr="6090BFDA">
        <w:rPr>
          <w:b/>
          <w:bCs/>
        </w:rPr>
        <w:t>Study</w:t>
      </w:r>
      <w:r w:rsidRPr="00B0051E">
        <w:rPr>
          <w:b/>
          <w:bCs/>
        </w:rPr>
        <w:t xml:space="preserve"> </w:t>
      </w:r>
      <w:r>
        <w:rPr>
          <w:b/>
          <w:bCs/>
        </w:rPr>
        <w:t xml:space="preserve">assistance information </w:t>
      </w:r>
      <w:r w:rsidRPr="6090BFDA">
        <w:rPr>
          <w:b/>
          <w:bCs/>
        </w:rPr>
        <w:t xml:space="preserve">signaling </w:t>
      </w:r>
      <w:r>
        <w:rPr>
          <w:b/>
          <w:bCs/>
        </w:rPr>
        <w:t xml:space="preserve">to UE for </w:t>
      </w:r>
      <w:r w:rsidR="000C474A">
        <w:rPr>
          <w:b/>
          <w:bCs/>
        </w:rPr>
        <w:t xml:space="preserve">On-device Model </w:t>
      </w:r>
      <w:r>
        <w:rPr>
          <w:b/>
          <w:bCs/>
        </w:rPr>
        <w:t>training and inference.</w:t>
      </w:r>
      <w:bookmarkEnd w:id="95"/>
      <w:bookmarkEnd w:id="97"/>
      <w:bookmarkEnd w:id="98"/>
    </w:p>
    <w:bookmarkEnd w:id="96"/>
    <w:p w14:paraId="3378B656" w14:textId="31B4803B" w:rsidR="00E367B7" w:rsidRDefault="00E367B7" w:rsidP="00E367B7">
      <w:pPr>
        <w:rPr>
          <w:b/>
          <w:bCs/>
        </w:rPr>
      </w:pPr>
    </w:p>
    <w:p w14:paraId="74A82AFA" w14:textId="426AE9EC" w:rsidR="000C474A" w:rsidRDefault="000C474A" w:rsidP="000C474A">
      <w:pPr>
        <w:pStyle w:val="Heading2"/>
      </w:pPr>
      <w:r w:rsidRPr="00DF5AC8">
        <w:rPr>
          <w:lang w:val="en-US"/>
        </w:rPr>
        <w:t>Signaling</w:t>
      </w:r>
      <w:r>
        <w:t xml:space="preserve"> for performance monitoring</w:t>
      </w:r>
    </w:p>
    <w:p w14:paraId="404D24E8" w14:textId="262CA6EE" w:rsidR="00F23A1E" w:rsidRDefault="00F23A1E" w:rsidP="00F23A1E">
      <w:r>
        <w:t>Performance monitoring of On-device Models may be facilitated by introducing the following types of signaling:</w:t>
      </w:r>
    </w:p>
    <w:p w14:paraId="6A8DA023" w14:textId="77777777" w:rsidR="00F23A1E" w:rsidRDefault="00F23A1E" w:rsidP="00F23A1E">
      <w:pPr>
        <w:numPr>
          <w:ilvl w:val="0"/>
          <w:numId w:val="34"/>
        </w:numPr>
      </w:pPr>
      <w:r>
        <w:t>Dedicated RS for the purpose of performance monitoring</w:t>
      </w:r>
    </w:p>
    <w:p w14:paraId="56453FF9" w14:textId="77777777" w:rsidR="00F23A1E" w:rsidRDefault="00F23A1E" w:rsidP="00F23A1E">
      <w:pPr>
        <w:numPr>
          <w:ilvl w:val="0"/>
          <w:numId w:val="34"/>
        </w:numPr>
      </w:pPr>
      <w:r>
        <w:t>Feedback needed for performance monitoring</w:t>
      </w:r>
    </w:p>
    <w:p w14:paraId="39B40475" w14:textId="77777777" w:rsidR="00F23A1E" w:rsidRDefault="00F23A1E" w:rsidP="00F23A1E">
      <w:pPr>
        <w:numPr>
          <w:ilvl w:val="0"/>
          <w:numId w:val="34"/>
        </w:numPr>
      </w:pPr>
      <w:r>
        <w:t>Indication of performance monitoring result to UE or UE vendor (3gpp or outside 3gpp)</w:t>
      </w:r>
    </w:p>
    <w:p w14:paraId="4A1BBD8B" w14:textId="77777777" w:rsidR="00F23A1E" w:rsidRDefault="00F23A1E" w:rsidP="00F23A1E">
      <w:pPr>
        <w:numPr>
          <w:ilvl w:val="1"/>
          <w:numId w:val="34"/>
        </w:numPr>
      </w:pPr>
      <w:r>
        <w:t>Could be used by the UE vendor to re-train the model or train a new model.</w:t>
      </w:r>
    </w:p>
    <w:p w14:paraId="1A9CDD7A" w14:textId="0EE94387" w:rsidR="00F23A1E" w:rsidRDefault="00F23A1E" w:rsidP="00F23A1E">
      <w:pPr>
        <w:rPr>
          <w:lang w:val="en-GB"/>
        </w:rPr>
      </w:pPr>
    </w:p>
    <w:p w14:paraId="0A12397B" w14:textId="7C9C929B" w:rsidR="000C474A" w:rsidRPr="00D018D5" w:rsidRDefault="000C474A" w:rsidP="00102B52">
      <w:pPr>
        <w:pStyle w:val="Caption"/>
        <w:rPr>
          <w:b w:val="0"/>
          <w:bCs w:val="0"/>
        </w:rPr>
      </w:pPr>
      <w:bookmarkStart w:id="99" w:name="_Ref101891095"/>
      <w:bookmarkStart w:id="100" w:name="_Toc102120438"/>
      <w:bookmarkStart w:id="101" w:name="_Toc102122812"/>
      <w:r>
        <w:t xml:space="preserve">Proposal </w:t>
      </w:r>
      <w:fldSimple w:instr=" SEQ Proposal \* ARABIC ">
        <w:r w:rsidR="007F7358">
          <w:rPr>
            <w:noProof/>
          </w:rPr>
          <w:t>13</w:t>
        </w:r>
      </w:fldSimple>
      <w:r>
        <w:t xml:space="preserve">: For </w:t>
      </w:r>
      <w:r w:rsidRPr="000C474A">
        <w:t>performance monitoring</w:t>
      </w:r>
      <w:r>
        <w:t xml:space="preserve"> of On-device Models, </w:t>
      </w:r>
      <w:r w:rsidR="00F23A1E">
        <w:t>study the following aspects:</w:t>
      </w:r>
      <w:bookmarkEnd w:id="99"/>
      <w:r w:rsidR="00102B52">
        <w:br/>
        <w:t xml:space="preserve">- </w:t>
      </w:r>
      <w:r w:rsidRPr="00580ACA">
        <w:t>Dedicated RS for the purpose of performance monitoring</w:t>
      </w:r>
      <w:r w:rsidR="00102B52">
        <w:br/>
        <w:t xml:space="preserve">- </w:t>
      </w:r>
      <w:r w:rsidRPr="00D018D5">
        <w:t>Feedback needed for performance monitoring</w:t>
      </w:r>
      <w:r w:rsidR="00102B52">
        <w:br/>
        <w:t xml:space="preserve">- </w:t>
      </w:r>
      <w:r w:rsidRPr="00D018D5">
        <w:t xml:space="preserve">Indication of performance monitoring result </w:t>
      </w:r>
      <w:r w:rsidR="00815DE7" w:rsidRPr="00815DE7">
        <w:t>to UE or UE vendor (3gpp or outside 3gpp)</w:t>
      </w:r>
      <w:bookmarkEnd w:id="100"/>
      <w:bookmarkEnd w:id="101"/>
    </w:p>
    <w:p w14:paraId="41251FC5" w14:textId="046EF2D2" w:rsidR="000C474A" w:rsidRDefault="000C474A" w:rsidP="00E367B7"/>
    <w:p w14:paraId="2F66086E" w14:textId="14B4F5D3" w:rsidR="00F23A1E" w:rsidRDefault="00F23A1E" w:rsidP="00E367B7">
      <w:r>
        <w:t>For performance monitoring of network-side models:</w:t>
      </w:r>
    </w:p>
    <w:p w14:paraId="7D475154" w14:textId="77777777" w:rsidR="00F23A1E" w:rsidRDefault="00F23A1E" w:rsidP="00E367B7"/>
    <w:p w14:paraId="451917D3" w14:textId="0E5EAFBA" w:rsidR="00F23A1E" w:rsidRPr="00EA45C6" w:rsidRDefault="00F23A1E" w:rsidP="00C84D34">
      <w:pPr>
        <w:rPr>
          <w:b/>
          <w:bCs/>
        </w:rPr>
      </w:pPr>
      <w:bookmarkStart w:id="102" w:name="_Ref101884273"/>
      <w:bookmarkStart w:id="103" w:name="p9b"/>
      <w:bookmarkStart w:id="104" w:name="_Toc102120439"/>
      <w:bookmarkStart w:id="105" w:name="_Toc102122813"/>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7F7358">
        <w:rPr>
          <w:b/>
          <w:bCs/>
          <w:noProof/>
        </w:rPr>
        <w:t>14</w:t>
      </w:r>
      <w:r w:rsidRPr="00F154FB">
        <w:rPr>
          <w:b/>
          <w:bCs/>
        </w:rPr>
        <w:fldChar w:fldCharType="end"/>
      </w:r>
      <w:r w:rsidRPr="00F154FB">
        <w:rPr>
          <w:b/>
          <w:bCs/>
        </w:rPr>
        <w:t>:</w:t>
      </w:r>
      <w:r>
        <w:rPr>
          <w:b/>
          <w:bCs/>
        </w:rPr>
        <w:t xml:space="preserve"> For performance monitoring of network-side models, </w:t>
      </w:r>
      <w:r w:rsidRPr="6090BFDA">
        <w:rPr>
          <w:b/>
          <w:bCs/>
        </w:rPr>
        <w:t>study</w:t>
      </w:r>
      <w:r>
        <w:rPr>
          <w:b/>
          <w:bCs/>
        </w:rPr>
        <w:t xml:space="preserve"> the following aspects for general specification frameworks</w:t>
      </w:r>
      <w:bookmarkEnd w:id="102"/>
      <w:r w:rsidR="00C84D34">
        <w:br/>
      </w:r>
      <w:r w:rsidR="00C84D34">
        <w:rPr>
          <w:b/>
          <w:bCs/>
        </w:rPr>
        <w:t xml:space="preserve">- </w:t>
      </w:r>
      <w:r w:rsidRPr="00580ACA">
        <w:rPr>
          <w:b/>
          <w:bCs/>
        </w:rPr>
        <w:t>Dedicated RS for the purpose of performance monitoring</w:t>
      </w:r>
      <w:r w:rsidR="00C84D34">
        <w:br/>
      </w:r>
      <w:r w:rsidR="00C84D34">
        <w:rPr>
          <w:b/>
          <w:bCs/>
        </w:rPr>
        <w:t xml:space="preserve">- </w:t>
      </w:r>
      <w:r w:rsidRPr="00D018D5">
        <w:rPr>
          <w:b/>
          <w:bCs/>
        </w:rPr>
        <w:t>Feedback needed for performance monitoring</w:t>
      </w:r>
      <w:r>
        <w:rPr>
          <w:b/>
          <w:bCs/>
        </w:rPr>
        <w:t xml:space="preserve"> (in case the performance monitoring is done at gNB)</w:t>
      </w:r>
      <w:r w:rsidR="00C84D34">
        <w:br/>
      </w:r>
      <w:r w:rsidR="00C84D34">
        <w:rPr>
          <w:b/>
          <w:bCs/>
        </w:rPr>
        <w:t xml:space="preserve">- </w:t>
      </w:r>
      <w:r>
        <w:rPr>
          <w:b/>
          <w:bCs/>
        </w:rPr>
        <w:t>Reporting of performance monitoring result to gNB (in case the performance monitoring is done at UE)</w:t>
      </w:r>
      <w:bookmarkEnd w:id="104"/>
      <w:bookmarkEnd w:id="105"/>
    </w:p>
    <w:bookmarkEnd w:id="103"/>
    <w:p w14:paraId="14FD94D4" w14:textId="77777777" w:rsidR="00E367B7" w:rsidRDefault="00E367B7" w:rsidP="00815DE7"/>
    <w:p w14:paraId="5F4336CC" w14:textId="77777777" w:rsidR="00E367B7" w:rsidRDefault="00E367B7" w:rsidP="00E367B7"/>
    <w:p w14:paraId="309A0946" w14:textId="77777777" w:rsidR="00E367B7" w:rsidRDefault="00E367B7" w:rsidP="00E367B7">
      <w:pPr>
        <w:pStyle w:val="Heading1"/>
      </w:pPr>
      <w:r>
        <w:t>General observations and principles for AI/ML framework</w:t>
      </w:r>
    </w:p>
    <w:p w14:paraId="2062A21E" w14:textId="77777777" w:rsidR="00E367B7" w:rsidRDefault="00E367B7" w:rsidP="00E367B7"/>
    <w:p w14:paraId="02F20AA8" w14:textId="77777777" w:rsidR="00E367B7" w:rsidRDefault="00E367B7" w:rsidP="00E367B7">
      <w:pPr>
        <w:rPr>
          <w:u w:val="single"/>
        </w:rPr>
      </w:pPr>
      <w:r>
        <w:rPr>
          <w:u w:val="single"/>
        </w:rPr>
        <w:t>Dataset-first principle</w:t>
      </w:r>
    </w:p>
    <w:p w14:paraId="1A8F7386" w14:textId="3F3927CD" w:rsidR="00E367B7" w:rsidRDefault="0031356D" w:rsidP="00E367B7">
      <w:r>
        <w:t>It is well known that data are very important and a major determining factor for ML Model performance and robustness. As such, i</w:t>
      </w:r>
      <w:r w:rsidR="00E367B7">
        <w:t xml:space="preserve">t is highly desirable that data be collected </w:t>
      </w:r>
      <w:r w:rsidR="00E367B7" w:rsidRPr="013BD9DB">
        <w:rPr>
          <w:b/>
          <w:bCs/>
        </w:rPr>
        <w:t>on</w:t>
      </w:r>
      <w:r w:rsidR="00E367B7" w:rsidRPr="5179FE1B">
        <w:rPr>
          <w:b/>
          <w:bCs/>
        </w:rPr>
        <w:t xml:space="preserve"> a</w:t>
      </w:r>
      <w:r w:rsidR="00E367B7" w:rsidRPr="004142C4">
        <w:rPr>
          <w:b/>
          <w:bCs/>
        </w:rPr>
        <w:t xml:space="preserve"> large scale from </w:t>
      </w:r>
      <w:r w:rsidR="00E367B7" w:rsidRPr="00B65FA2">
        <w:rPr>
          <w:b/>
          <w:bCs/>
        </w:rPr>
        <w:t>commercially</w:t>
      </w:r>
      <w:r w:rsidR="00E367B7" w:rsidRPr="5179FE1B">
        <w:rPr>
          <w:b/>
          <w:bCs/>
        </w:rPr>
        <w:t xml:space="preserve"> </w:t>
      </w:r>
      <w:r w:rsidR="00E367B7" w:rsidRPr="00B65FA2">
        <w:rPr>
          <w:b/>
          <w:bCs/>
        </w:rPr>
        <w:t>deployed devices</w:t>
      </w:r>
      <w:r w:rsidR="00E367B7">
        <w:t xml:space="preserve"> across diverse network deployments, devices, and environments. Such a large-scale data collection from commercially deployed devices is important for commercial-grade ML model development, in order to ensure proper performance, robustness, and coverage of the developed ML model(s). Therefore, for a given use case, training data assistance may have to be in place first, before </w:t>
      </w:r>
      <w:r w:rsidR="00F67F43">
        <w:t>O</w:t>
      </w:r>
      <w:r w:rsidR="00E367B7">
        <w:t xml:space="preserve">n-device </w:t>
      </w:r>
      <w:r w:rsidR="00F67F43">
        <w:t>M</w:t>
      </w:r>
      <w:r w:rsidR="00E367B7">
        <w:t>odels for the use case may be able to be developed offline and deployed at UEs.</w:t>
      </w:r>
    </w:p>
    <w:p w14:paraId="0C4FA0C5" w14:textId="710A41A7" w:rsidR="00E367B7" w:rsidRPr="002039DC" w:rsidRDefault="007F7358" w:rsidP="007F7358">
      <w:pPr>
        <w:pStyle w:val="Caption"/>
        <w:rPr>
          <w:b w:val="0"/>
          <w:bCs w:val="0"/>
        </w:rPr>
      </w:pPr>
      <w:bookmarkStart w:id="106" w:name="_Ref101891137"/>
      <w:bookmarkStart w:id="107" w:name="_Toc102120487"/>
      <w:bookmarkStart w:id="108" w:name="_Toc102122628"/>
      <w:r>
        <w:t xml:space="preserve">Observations </w:t>
      </w:r>
      <w:fldSimple w:instr=" SEQ Observations \* ARABIC ">
        <w:r>
          <w:rPr>
            <w:noProof/>
          </w:rPr>
          <w:t>10</w:t>
        </w:r>
      </w:fldSimple>
      <w:r>
        <w:t>:</w:t>
      </w:r>
      <w:bookmarkStart w:id="109" w:name="o10"/>
      <w:r w:rsidR="00E367B7" w:rsidRPr="007F7358">
        <w:t xml:space="preserve"> Dataset may have to be collected first at UEs</w:t>
      </w:r>
      <w:r w:rsidR="00F67F43" w:rsidRPr="007F7358">
        <w:t xml:space="preserve">, and </w:t>
      </w:r>
      <w:r w:rsidR="00D44427">
        <w:t xml:space="preserve">have </w:t>
      </w:r>
      <w:r w:rsidR="00F67F43" w:rsidRPr="007F7358">
        <w:t>training data assistance in place,</w:t>
      </w:r>
      <w:r w:rsidR="00E367B7" w:rsidRPr="007F7358">
        <w:t xml:space="preserve"> before corresponding </w:t>
      </w:r>
      <w:r w:rsidR="00F67F43" w:rsidRPr="007F7358">
        <w:t>O</w:t>
      </w:r>
      <w:r w:rsidR="00E367B7" w:rsidRPr="007F7358">
        <w:t xml:space="preserve">n-device </w:t>
      </w:r>
      <w:r w:rsidR="00F67F43" w:rsidRPr="007F7358">
        <w:t>M</w:t>
      </w:r>
      <w:r w:rsidR="00E367B7" w:rsidRPr="007F7358">
        <w:t xml:space="preserve">odels </w:t>
      </w:r>
      <w:r w:rsidR="00F67F43" w:rsidRPr="007F7358">
        <w:t>are developed</w:t>
      </w:r>
      <w:r w:rsidR="00E367B7" w:rsidRPr="007F7358">
        <w:t>.</w:t>
      </w:r>
      <w:bookmarkEnd w:id="106"/>
      <w:bookmarkEnd w:id="107"/>
      <w:bookmarkEnd w:id="108"/>
    </w:p>
    <w:bookmarkEnd w:id="109"/>
    <w:p w14:paraId="65D75BD0" w14:textId="77777777" w:rsidR="00E367B7" w:rsidRDefault="00E367B7" w:rsidP="00E367B7"/>
    <w:p w14:paraId="11EA27E3" w14:textId="77777777" w:rsidR="00E367B7" w:rsidRPr="00893409" w:rsidRDefault="00E367B7" w:rsidP="00E367B7">
      <w:pPr>
        <w:rPr>
          <w:u w:val="single"/>
        </w:rPr>
      </w:pPr>
      <w:r w:rsidRPr="00893409">
        <w:rPr>
          <w:u w:val="single"/>
        </w:rPr>
        <w:t xml:space="preserve">Input to on-device model is </w:t>
      </w:r>
      <w:r>
        <w:rPr>
          <w:u w:val="single"/>
        </w:rPr>
        <w:t>implementation-specific</w:t>
      </w:r>
    </w:p>
    <w:p w14:paraId="5F08E377" w14:textId="67A67758" w:rsidR="00E367B7" w:rsidRDefault="00E367B7" w:rsidP="00E367B7">
      <w:r>
        <w:t xml:space="preserve">For proprietary </w:t>
      </w:r>
      <w:r w:rsidR="00F67F43">
        <w:t>O</w:t>
      </w:r>
      <w:r>
        <w:t xml:space="preserve">n-device </w:t>
      </w:r>
      <w:r w:rsidR="00F67F43">
        <w:t>M</w:t>
      </w:r>
      <w:r>
        <w:t xml:space="preserve">odels, input to </w:t>
      </w:r>
      <w:r w:rsidR="00F67F43">
        <w:t>the</w:t>
      </w:r>
      <w:r>
        <w:t xml:space="preserve"> model cannot be specified</w:t>
      </w:r>
      <w:r w:rsidR="00F67F43">
        <w:t>, because</w:t>
      </w:r>
      <w:r>
        <w:t xml:space="preserve"> specific input and its format to the model is up to UE implementation. For example, for “CSI-RS channel” input, UE may want to use either time or frequency domain inputs, apply certain averaging across subcarriers, apply certain timing and frequency offset correction, certain scaling, and certain noise whitening. </w:t>
      </w:r>
      <w:r w:rsidR="00F67F43">
        <w:t>All those decisions are implementation</w:t>
      </w:r>
      <w:r w:rsidR="00E239C5">
        <w:t>-specific</w:t>
      </w:r>
      <w:r w:rsidR="00F67F43">
        <w:t xml:space="preserve"> and cannot be mandated. </w:t>
      </w:r>
      <w:r>
        <w:t xml:space="preserve">UE may also want to use other auxiliary inputs, such </w:t>
      </w:r>
      <w:r w:rsidR="00F67F43">
        <w:t xml:space="preserve">as an </w:t>
      </w:r>
      <w:r>
        <w:t>SNR</w:t>
      </w:r>
      <w:r w:rsidR="00F67F43">
        <w:t xml:space="preserve"> estimate</w:t>
      </w:r>
      <w:r>
        <w:t xml:space="preserve">, </w:t>
      </w:r>
      <w:r w:rsidR="00F67F43">
        <w:t xml:space="preserve">a </w:t>
      </w:r>
      <w:r>
        <w:t>Doppler</w:t>
      </w:r>
      <w:r w:rsidR="00F67F43">
        <w:t xml:space="preserve"> estimate</w:t>
      </w:r>
      <w:r>
        <w:t xml:space="preserve">, sensor measurements, map information, etc. </w:t>
      </w:r>
      <w:r w:rsidR="00F67F43">
        <w:t>Whether to use any of these auxiliary inputs to the model is implementation-specific and cannot be mandated. Similarly</w:t>
      </w:r>
      <w:r>
        <w:t xml:space="preserve">, any pre-processing </w:t>
      </w:r>
      <w:r w:rsidR="00F67F43">
        <w:t xml:space="preserve">or post-processing </w:t>
      </w:r>
      <w:r>
        <w:t>UE performs is up to UE implementation.</w:t>
      </w:r>
      <w:r w:rsidR="0031027D">
        <w:t xml:space="preserve"> Also, whether UE uses an end-to-end ML approach, or a conventional signal processing </w:t>
      </w:r>
      <w:r w:rsidR="000E3A10">
        <w:t>for</w:t>
      </w:r>
      <w:r w:rsidR="0031027D">
        <w:t xml:space="preserve"> feature extraction followed by an ML model that takes </w:t>
      </w:r>
      <w:r w:rsidR="000E3A10">
        <w:t xml:space="preserve">the features </w:t>
      </w:r>
      <w:r w:rsidR="0031027D">
        <w:t>as input, is also up to UE implementation. Therefore, input to On-device Model cannot be specified.</w:t>
      </w:r>
    </w:p>
    <w:p w14:paraId="6D18CF57" w14:textId="29A54776" w:rsidR="00F67F43" w:rsidRDefault="0031027D" w:rsidP="00E367B7">
      <w:r>
        <w:t xml:space="preserve">We note that, for </w:t>
      </w:r>
      <w:r w:rsidR="00F67F43">
        <w:t xml:space="preserve">3gpp </w:t>
      </w:r>
      <w:r>
        <w:t xml:space="preserve">study purpose, 3gpp </w:t>
      </w:r>
      <w:r w:rsidR="00F67F43">
        <w:t xml:space="preserve">may discuss </w:t>
      </w:r>
      <w:r>
        <w:t xml:space="preserve">and agree on </w:t>
      </w:r>
      <w:r w:rsidR="00F67F43">
        <w:t xml:space="preserve">a nominal input for </w:t>
      </w:r>
      <w:r>
        <w:t>the</w:t>
      </w:r>
      <w:r w:rsidR="00F67F43">
        <w:t xml:space="preserve"> </w:t>
      </w:r>
      <w:r>
        <w:t>evaluation</w:t>
      </w:r>
      <w:r w:rsidR="00F67F43">
        <w:t xml:space="preserve"> purpose (such as “CSI-RS channel observations from a reference resource”)</w:t>
      </w:r>
      <w:r>
        <w:t>.</w:t>
      </w:r>
    </w:p>
    <w:p w14:paraId="2F507D4B" w14:textId="6572C091" w:rsidR="007D65DD" w:rsidRPr="00893409" w:rsidRDefault="007D65DD" w:rsidP="007D65DD">
      <w:pPr>
        <w:pStyle w:val="Caption"/>
        <w:rPr>
          <w:b w:val="0"/>
          <w:bCs w:val="0"/>
          <w:lang w:eastAsia="ko-KR"/>
        </w:rPr>
      </w:pPr>
      <w:bookmarkStart w:id="110" w:name="_Ref101886002"/>
      <w:bookmarkStart w:id="111" w:name="_Ref101891149"/>
      <w:bookmarkStart w:id="112" w:name="o11"/>
      <w:bookmarkStart w:id="113" w:name="_Toc102120488"/>
      <w:bookmarkStart w:id="114" w:name="_Toc102122629"/>
      <w:r>
        <w:t xml:space="preserve">Observations </w:t>
      </w:r>
      <w:fldSimple w:instr=" SEQ Observations \* ARABIC ">
        <w:r w:rsidR="007F7358">
          <w:rPr>
            <w:noProof/>
          </w:rPr>
          <w:t>11</w:t>
        </w:r>
      </w:fldSimple>
      <w:bookmarkEnd w:id="110"/>
      <w:r>
        <w:t>:</w:t>
      </w:r>
      <w:r w:rsidRPr="007D65DD">
        <w:t xml:space="preserve"> Input to a proprietary </w:t>
      </w:r>
      <w:r w:rsidR="0031027D">
        <w:t>O</w:t>
      </w:r>
      <w:r w:rsidRPr="007D65DD">
        <w:t xml:space="preserve">n-device </w:t>
      </w:r>
      <w:r w:rsidR="0031027D">
        <w:t>M</w:t>
      </w:r>
      <w:r w:rsidRPr="007D65DD">
        <w:t>odel cannot be specified. 3gpp can only agree on nominal input for the purpose of evaluation study.</w:t>
      </w:r>
      <w:bookmarkEnd w:id="111"/>
      <w:bookmarkEnd w:id="113"/>
      <w:bookmarkEnd w:id="114"/>
    </w:p>
    <w:bookmarkEnd w:id="112"/>
    <w:p w14:paraId="0E168E56" w14:textId="77777777" w:rsidR="00E367B7" w:rsidRDefault="00E367B7" w:rsidP="00E367B7"/>
    <w:p w14:paraId="125F23BB" w14:textId="77777777" w:rsidR="00E367B7" w:rsidRPr="00165A42" w:rsidRDefault="00E367B7" w:rsidP="00E367B7">
      <w:pPr>
        <w:rPr>
          <w:u w:val="single"/>
        </w:rPr>
      </w:pPr>
      <w:r w:rsidRPr="00165A42">
        <w:rPr>
          <w:u w:val="single"/>
        </w:rPr>
        <w:t xml:space="preserve">RAN4 tests </w:t>
      </w:r>
      <w:r>
        <w:rPr>
          <w:u w:val="single"/>
        </w:rPr>
        <w:t>vs.</w:t>
      </w:r>
      <w:r w:rsidRPr="00165A42">
        <w:rPr>
          <w:u w:val="single"/>
        </w:rPr>
        <w:t xml:space="preserve"> performance monitoring</w:t>
      </w:r>
    </w:p>
    <w:p w14:paraId="66EA7008" w14:textId="5C9DB4AE" w:rsidR="00E367B7" w:rsidRPr="00165A42" w:rsidRDefault="00E367B7" w:rsidP="00E367B7">
      <w:r>
        <w:t xml:space="preserve">Given that </w:t>
      </w:r>
      <w:r w:rsidR="0031027D">
        <w:t>O</w:t>
      </w:r>
      <w:r>
        <w:t xml:space="preserve">n-device </w:t>
      </w:r>
      <w:r w:rsidR="0031027D">
        <w:t>M</w:t>
      </w:r>
      <w:r>
        <w:t xml:space="preserve">odels may be updated rather frequently, 3gpp may </w:t>
      </w:r>
      <w:r w:rsidR="0031027D">
        <w:t>want</w:t>
      </w:r>
      <w:r>
        <w:t xml:space="preserve"> to consider </w:t>
      </w:r>
      <w:r w:rsidR="00D77A5F">
        <w:t xml:space="preserve">how to define core requirements for </w:t>
      </w:r>
      <w:r w:rsidR="00096FF5">
        <w:t>devices with</w:t>
      </w:r>
      <w:r w:rsidR="005300FD">
        <w:t xml:space="preserve"> </w:t>
      </w:r>
      <w:r w:rsidR="0043511D">
        <w:t xml:space="preserve">frequently </w:t>
      </w:r>
      <w:r w:rsidR="00113509">
        <w:t xml:space="preserve">updated AI/ML models. </w:t>
      </w:r>
      <w:r>
        <w:t xml:space="preserve">In particular, </w:t>
      </w:r>
      <w:r w:rsidR="00E76CBF">
        <w:t xml:space="preserve">we propose that 3gpp study </w:t>
      </w:r>
      <w:r>
        <w:t>model performance monitoring.</w:t>
      </w:r>
    </w:p>
    <w:p w14:paraId="4AD8DE76" w14:textId="474DB57C" w:rsidR="00E367B7" w:rsidRPr="00175D9E" w:rsidRDefault="00E367B7" w:rsidP="00E367B7">
      <w:pPr>
        <w:rPr>
          <w:b/>
          <w:bCs/>
        </w:rPr>
      </w:pPr>
      <w:bookmarkStart w:id="115" w:name="_Ref101884378"/>
      <w:bookmarkStart w:id="116" w:name="_Ref102057670"/>
      <w:bookmarkStart w:id="117" w:name="p13"/>
      <w:bookmarkStart w:id="118" w:name="_Toc102120440"/>
      <w:bookmarkStart w:id="119" w:name="_Toc102122814"/>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7F7358">
        <w:rPr>
          <w:b/>
          <w:bCs/>
          <w:noProof/>
        </w:rPr>
        <w:t>15</w:t>
      </w:r>
      <w:r w:rsidRPr="00F154FB">
        <w:rPr>
          <w:b/>
          <w:bCs/>
        </w:rPr>
        <w:fldChar w:fldCharType="end"/>
      </w:r>
      <w:r w:rsidRPr="00F154FB">
        <w:rPr>
          <w:b/>
          <w:bCs/>
        </w:rPr>
        <w:t>:</w:t>
      </w:r>
      <w:r>
        <w:rPr>
          <w:b/>
          <w:bCs/>
        </w:rPr>
        <w:t xml:space="preserve"> </w:t>
      </w:r>
      <w:r w:rsidRPr="00175D9E">
        <w:rPr>
          <w:b/>
          <w:bCs/>
        </w:rPr>
        <w:t xml:space="preserve">Consider the role of </w:t>
      </w:r>
      <w:r w:rsidR="000E3A10">
        <w:rPr>
          <w:b/>
          <w:bCs/>
        </w:rPr>
        <w:t xml:space="preserve">model </w:t>
      </w:r>
      <w:r w:rsidRPr="00175D9E">
        <w:rPr>
          <w:b/>
          <w:bCs/>
        </w:rPr>
        <w:t>performance monitoring in relation to RAN4 tests</w:t>
      </w:r>
      <w:bookmarkEnd w:id="115"/>
      <w:r w:rsidR="00E76CBF">
        <w:rPr>
          <w:b/>
          <w:bCs/>
        </w:rPr>
        <w:t>.</w:t>
      </w:r>
      <w:bookmarkEnd w:id="116"/>
      <w:bookmarkEnd w:id="118"/>
      <w:bookmarkEnd w:id="119"/>
    </w:p>
    <w:bookmarkEnd w:id="117"/>
    <w:p w14:paraId="7CDB42DC" w14:textId="77777777" w:rsidR="00E367B7" w:rsidRPr="00B00A94" w:rsidRDefault="00E367B7" w:rsidP="00E367B7"/>
    <w:p w14:paraId="02A0E4A4" w14:textId="77777777" w:rsidR="00E367B7" w:rsidRDefault="00E367B7" w:rsidP="00E367B7"/>
    <w:p w14:paraId="71701EA6" w14:textId="77777777" w:rsidR="00E367B7" w:rsidRDefault="00E367B7" w:rsidP="00E367B7">
      <w:pPr>
        <w:pStyle w:val="Heading1"/>
      </w:pPr>
      <w:bookmarkStart w:id="120" w:name="_Ref102053814"/>
      <w:r>
        <w:t>Aspects related to RAN 1 study</w:t>
      </w:r>
      <w:bookmarkEnd w:id="120"/>
    </w:p>
    <w:p w14:paraId="7554B38D" w14:textId="77777777" w:rsidR="00E367B7" w:rsidRDefault="00E367B7" w:rsidP="00E367B7"/>
    <w:p w14:paraId="4D7912B2" w14:textId="77777777" w:rsidR="00E367B7" w:rsidRDefault="00E367B7" w:rsidP="00E367B7">
      <w:pPr>
        <w:pStyle w:val="Heading2"/>
      </w:pPr>
      <w:r>
        <w:t>Dataset</w:t>
      </w:r>
    </w:p>
    <w:p w14:paraId="3A794E01" w14:textId="0D86CC46" w:rsidR="00E367B7" w:rsidRPr="00D22DC6" w:rsidRDefault="00E367B7" w:rsidP="001F72A0">
      <w:pPr>
        <w:rPr>
          <w:b/>
          <w:bCs/>
        </w:rPr>
      </w:pPr>
      <w:bookmarkStart w:id="121" w:name="_Ref101884382"/>
      <w:bookmarkStart w:id="122" w:name="_Ref102056198"/>
      <w:bookmarkStart w:id="123" w:name="p14"/>
      <w:bookmarkStart w:id="124" w:name="_Toc102120441"/>
      <w:bookmarkStart w:id="125" w:name="_Toc102122815"/>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7F7358">
        <w:rPr>
          <w:b/>
          <w:bCs/>
          <w:noProof/>
        </w:rPr>
        <w:t>16</w:t>
      </w:r>
      <w:r w:rsidRPr="00F154FB">
        <w:rPr>
          <w:b/>
          <w:bCs/>
        </w:rPr>
        <w:fldChar w:fldCharType="end"/>
      </w:r>
      <w:r w:rsidRPr="00F154FB">
        <w:rPr>
          <w:b/>
          <w:bCs/>
        </w:rPr>
        <w:t>:</w:t>
      </w:r>
      <w:r>
        <w:rPr>
          <w:b/>
          <w:bCs/>
        </w:rPr>
        <w:t xml:space="preserve"> </w:t>
      </w:r>
      <w:r w:rsidRPr="00D22DC6">
        <w:rPr>
          <w:b/>
          <w:bCs/>
        </w:rPr>
        <w:t xml:space="preserve">Rel-18 </w:t>
      </w:r>
      <w:r w:rsidR="00254B38">
        <w:rPr>
          <w:b/>
          <w:bCs/>
        </w:rPr>
        <w:t xml:space="preserve">RAN1 study </w:t>
      </w:r>
      <w:bookmarkEnd w:id="121"/>
      <w:r w:rsidR="006A52FB">
        <w:rPr>
          <w:b/>
          <w:bCs/>
        </w:rPr>
        <w:t>dataset</w:t>
      </w:r>
      <w:r w:rsidR="00254B38">
        <w:rPr>
          <w:b/>
          <w:bCs/>
        </w:rPr>
        <w:t xml:space="preserve"> principl</w:t>
      </w:r>
      <w:r w:rsidR="003C71AC">
        <w:rPr>
          <w:b/>
          <w:bCs/>
        </w:rPr>
        <w:t>es</w:t>
      </w:r>
      <w:r w:rsidR="00420824">
        <w:rPr>
          <w:b/>
          <w:bCs/>
        </w:rPr>
        <w:t>:</w:t>
      </w:r>
      <w:bookmarkEnd w:id="122"/>
      <w:r w:rsidR="001F72A0">
        <w:rPr>
          <w:b/>
          <w:bCs/>
        </w:rPr>
        <w:br/>
        <w:t xml:space="preserve">- </w:t>
      </w:r>
      <w:r>
        <w:rPr>
          <w:b/>
          <w:bCs/>
        </w:rPr>
        <w:t>Strive to u</w:t>
      </w:r>
      <w:r w:rsidRPr="00D22DC6">
        <w:rPr>
          <w:b/>
          <w:bCs/>
        </w:rPr>
        <w:t xml:space="preserve">se 3gpp channel models from TR 38.901 for the </w:t>
      </w:r>
      <w:r>
        <w:rPr>
          <w:b/>
          <w:bCs/>
        </w:rPr>
        <w:t xml:space="preserve">Rel-18 evaluation </w:t>
      </w:r>
      <w:r w:rsidRPr="00D22DC6">
        <w:rPr>
          <w:b/>
          <w:bCs/>
        </w:rPr>
        <w:t>study</w:t>
      </w:r>
      <w:r w:rsidR="00246BEF">
        <w:rPr>
          <w:b/>
          <w:bCs/>
        </w:rPr>
        <w:t>.</w:t>
      </w:r>
      <w:r w:rsidR="001F72A0">
        <w:rPr>
          <w:b/>
          <w:bCs/>
        </w:rPr>
        <w:br/>
        <w:t xml:space="preserve">- </w:t>
      </w:r>
      <w:r w:rsidRPr="00D22DC6">
        <w:rPr>
          <w:b/>
          <w:bCs/>
        </w:rPr>
        <w:t>Careful consideration on spatial consistency in use cases such as positioning</w:t>
      </w:r>
      <w:r w:rsidR="001F72A0">
        <w:rPr>
          <w:b/>
          <w:bCs/>
        </w:rPr>
        <w:br/>
        <w:t xml:space="preserve">- </w:t>
      </w:r>
      <w:r w:rsidRPr="00D22DC6">
        <w:rPr>
          <w:b/>
          <w:bCs/>
        </w:rPr>
        <w:t>Agree on eval</w:t>
      </w:r>
      <w:r w:rsidR="00246BEF">
        <w:rPr>
          <w:b/>
          <w:bCs/>
        </w:rPr>
        <w:t>uation</w:t>
      </w:r>
      <w:r w:rsidRPr="00D22DC6">
        <w:rPr>
          <w:b/>
          <w:bCs/>
        </w:rPr>
        <w:t xml:space="preserve"> methodology rather than on dataset</w:t>
      </w:r>
      <w:r w:rsidR="001F72A0">
        <w:rPr>
          <w:b/>
          <w:bCs/>
        </w:rPr>
        <w:br/>
        <w:t xml:space="preserve">- </w:t>
      </w:r>
      <w:r w:rsidRPr="00D22DC6">
        <w:rPr>
          <w:b/>
          <w:bCs/>
        </w:rPr>
        <w:t>Companies may voluntarily share dataset, either synthetic or real-world dataset</w:t>
      </w:r>
      <w:r w:rsidR="001F72A0">
        <w:rPr>
          <w:b/>
          <w:bCs/>
        </w:rPr>
        <w:br/>
        <w:t xml:space="preserve">- </w:t>
      </w:r>
      <w:r w:rsidRPr="00D22DC6">
        <w:rPr>
          <w:b/>
          <w:bCs/>
        </w:rPr>
        <w:t>Companies are encouraged to share sufficient details on the evaluation assumptions</w:t>
      </w:r>
      <w:r w:rsidR="00246BEF">
        <w:rPr>
          <w:b/>
          <w:bCs/>
        </w:rPr>
        <w:t>, statistics,</w:t>
      </w:r>
      <w:r w:rsidRPr="00D22DC6">
        <w:rPr>
          <w:b/>
          <w:bCs/>
        </w:rPr>
        <w:t xml:space="preserve"> and/or experiment setups for the dataset, as otherwise evaluation results based on the dataset may be </w:t>
      </w:r>
      <w:r w:rsidR="00246BEF">
        <w:rPr>
          <w:b/>
          <w:bCs/>
        </w:rPr>
        <w:t xml:space="preserve">hard to assess and </w:t>
      </w:r>
      <w:r w:rsidRPr="00D22DC6">
        <w:rPr>
          <w:b/>
          <w:bCs/>
        </w:rPr>
        <w:t>questionable to be accepted for the study.</w:t>
      </w:r>
      <w:bookmarkEnd w:id="124"/>
      <w:bookmarkEnd w:id="125"/>
    </w:p>
    <w:bookmarkEnd w:id="123"/>
    <w:p w14:paraId="5AB25BE5" w14:textId="77777777" w:rsidR="00E367B7" w:rsidRDefault="00E367B7" w:rsidP="00E367B7"/>
    <w:p w14:paraId="077C50BD" w14:textId="77777777" w:rsidR="00E367B7" w:rsidRDefault="00E367B7" w:rsidP="00E367B7">
      <w:pPr>
        <w:pStyle w:val="Heading2"/>
      </w:pPr>
      <w:r>
        <w:t>AI/ML model</w:t>
      </w:r>
    </w:p>
    <w:p w14:paraId="47320F64" w14:textId="77777777" w:rsidR="00E367B7" w:rsidRDefault="00E367B7" w:rsidP="00E367B7"/>
    <w:p w14:paraId="09D2A1D5" w14:textId="497BE664" w:rsidR="00E367B7" w:rsidRPr="00721E90" w:rsidRDefault="00E367B7" w:rsidP="00465451">
      <w:pPr>
        <w:rPr>
          <w:b/>
          <w:bCs/>
        </w:rPr>
      </w:pPr>
      <w:bookmarkStart w:id="126" w:name="_Ref101884387"/>
      <w:bookmarkStart w:id="127" w:name="_Ref102056218"/>
      <w:bookmarkStart w:id="128" w:name="p15"/>
      <w:bookmarkStart w:id="129" w:name="_Toc102120442"/>
      <w:bookmarkStart w:id="130" w:name="_Toc102122816"/>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7F7358">
        <w:rPr>
          <w:b/>
          <w:bCs/>
          <w:noProof/>
        </w:rPr>
        <w:t>17</w:t>
      </w:r>
      <w:r w:rsidRPr="00F154FB">
        <w:rPr>
          <w:b/>
          <w:bCs/>
        </w:rPr>
        <w:fldChar w:fldCharType="end"/>
      </w:r>
      <w:r w:rsidRPr="00F154FB">
        <w:rPr>
          <w:b/>
          <w:bCs/>
        </w:rPr>
        <w:t>:</w:t>
      </w:r>
      <w:r>
        <w:rPr>
          <w:b/>
          <w:bCs/>
        </w:rPr>
        <w:t xml:space="preserve"> </w:t>
      </w:r>
      <w:r w:rsidR="00254B38" w:rsidRPr="00D22DC6">
        <w:rPr>
          <w:b/>
          <w:bCs/>
        </w:rPr>
        <w:t xml:space="preserve">Rel-18 </w:t>
      </w:r>
      <w:r w:rsidR="00254B38">
        <w:rPr>
          <w:b/>
          <w:bCs/>
        </w:rPr>
        <w:t xml:space="preserve">RAN1 study AI/ML </w:t>
      </w:r>
      <w:r w:rsidR="00A16490">
        <w:rPr>
          <w:b/>
          <w:bCs/>
        </w:rPr>
        <w:t xml:space="preserve">model </w:t>
      </w:r>
      <w:bookmarkEnd w:id="126"/>
      <w:r w:rsidR="00254B38">
        <w:rPr>
          <w:b/>
          <w:bCs/>
        </w:rPr>
        <w:t>princip</w:t>
      </w:r>
      <w:r w:rsidR="00804ED8">
        <w:rPr>
          <w:b/>
          <w:bCs/>
        </w:rPr>
        <w:t>les</w:t>
      </w:r>
      <w:r w:rsidR="00420824">
        <w:rPr>
          <w:b/>
          <w:bCs/>
        </w:rPr>
        <w:t>:</w:t>
      </w:r>
      <w:bookmarkEnd w:id="127"/>
      <w:r w:rsidR="00465451">
        <w:rPr>
          <w:b/>
          <w:bCs/>
        </w:rPr>
        <w:br/>
      </w:r>
      <w:r w:rsidRPr="00721E90">
        <w:rPr>
          <w:b/>
          <w:bCs/>
        </w:rPr>
        <w:t>AI/ML models remain proprietary and are not specified in 3gpp.</w:t>
      </w:r>
      <w:r w:rsidR="00465451">
        <w:rPr>
          <w:b/>
          <w:bCs/>
        </w:rPr>
        <w:br/>
      </w:r>
      <w:r w:rsidRPr="00721E90">
        <w:rPr>
          <w:b/>
          <w:bCs/>
        </w:rPr>
        <w:t>For the 3gpp study,</w:t>
      </w:r>
      <w:r w:rsidR="00465451">
        <w:rPr>
          <w:b/>
          <w:bCs/>
        </w:rPr>
        <w:br/>
        <w:t xml:space="preserve">- </w:t>
      </w:r>
      <w:r w:rsidRPr="00721E90">
        <w:rPr>
          <w:b/>
          <w:bCs/>
        </w:rPr>
        <w:t>Companies are encouraged to share description of their AI/ML model and training procedure.</w:t>
      </w:r>
      <w:r w:rsidR="00465451">
        <w:rPr>
          <w:b/>
          <w:bCs/>
        </w:rPr>
        <w:br/>
        <w:t xml:space="preserve">- </w:t>
      </w:r>
      <w:r w:rsidRPr="00721E90">
        <w:rPr>
          <w:b/>
          <w:bCs/>
        </w:rPr>
        <w:t>Companies may voluntarily share their AI/ML models.</w:t>
      </w:r>
      <w:bookmarkEnd w:id="129"/>
      <w:bookmarkEnd w:id="130"/>
    </w:p>
    <w:bookmarkEnd w:id="128"/>
    <w:p w14:paraId="709713C2" w14:textId="77777777" w:rsidR="00E367B7" w:rsidRDefault="00E367B7" w:rsidP="00E367B7">
      <w:pPr>
        <w:rPr>
          <w:highlight w:val="yellow"/>
        </w:rPr>
      </w:pPr>
    </w:p>
    <w:p w14:paraId="6EDE0032" w14:textId="35CC5688" w:rsidR="00E367B7" w:rsidRPr="00721E90" w:rsidRDefault="00E367B7" w:rsidP="00E367B7">
      <w:r w:rsidRPr="00721E90">
        <w:t xml:space="preserve">For Rel-18 </w:t>
      </w:r>
      <w:r>
        <w:t xml:space="preserve">evaluation </w:t>
      </w:r>
      <w:r w:rsidRPr="00721E90">
        <w:t>study,</w:t>
      </w:r>
      <w:r>
        <w:t xml:space="preserve"> we do not see a strong reason to agree on a baseline AI/ML model for a calibration purpose. Even if Rel-18 agrees to use an agreed-upon baseline AI/ML model, </w:t>
      </w:r>
      <w:r w:rsidRPr="00721E90">
        <w:t xml:space="preserve">the model should be simple enough and shall be used only for the calibration purpose and </w:t>
      </w:r>
      <w:r w:rsidR="00246BEF">
        <w:t xml:space="preserve">shall </w:t>
      </w:r>
      <w:r w:rsidRPr="00721E90">
        <w:t>ha</w:t>
      </w:r>
      <w:r w:rsidR="00246BEF">
        <w:t>ve</w:t>
      </w:r>
      <w:r w:rsidRPr="00721E90">
        <w:t xml:space="preserve"> no bearing on performance requirement or RAN4.</w:t>
      </w:r>
    </w:p>
    <w:p w14:paraId="6C38C8CB" w14:textId="77777777" w:rsidR="00E367B7" w:rsidRDefault="00E367B7" w:rsidP="00E367B7"/>
    <w:p w14:paraId="48646FF0" w14:textId="77777777" w:rsidR="009F381F" w:rsidRPr="009426C8" w:rsidRDefault="009F381F" w:rsidP="009426C8"/>
    <w:p w14:paraId="75F2561A" w14:textId="4B00118D" w:rsidR="00374C61" w:rsidRDefault="00374C61" w:rsidP="00374C61">
      <w:pPr>
        <w:pStyle w:val="Heading1"/>
      </w:pPr>
      <w:r>
        <w:t>Conclusions</w:t>
      </w:r>
    </w:p>
    <w:p w14:paraId="2D716E9D" w14:textId="40E39D1F" w:rsidR="00EC623C" w:rsidRDefault="00EC623C" w:rsidP="007419DE">
      <w:pPr>
        <w:pStyle w:val="TableofFigures"/>
        <w:tabs>
          <w:tab w:val="right" w:leader="dot" w:pos="9962"/>
        </w:tabs>
        <w:spacing w:after="240"/>
        <w:rPr>
          <w:lang w:val="en-GB"/>
        </w:rPr>
      </w:pPr>
      <w:r>
        <w:rPr>
          <w:lang w:val="en-GB"/>
        </w:rPr>
        <w:t>In this paper,</w:t>
      </w:r>
      <w:r w:rsidR="007D6321">
        <w:rPr>
          <w:lang w:val="en-GB"/>
        </w:rPr>
        <w:t xml:space="preserve"> w</w:t>
      </w:r>
      <w:r w:rsidR="007419DE">
        <w:rPr>
          <w:lang w:val="en-GB"/>
        </w:rPr>
        <w:t xml:space="preserve">e </w:t>
      </w:r>
      <w:r w:rsidR="00E367B7">
        <w:rPr>
          <w:lang w:val="en-GB"/>
        </w:rPr>
        <w:t xml:space="preserve">discussed general aspects for AI/ML framework for Rel-18 SI and </w:t>
      </w:r>
      <w:r w:rsidR="007419DE">
        <w:rPr>
          <w:lang w:val="en-GB"/>
        </w:rPr>
        <w:t xml:space="preserve">made the following </w:t>
      </w:r>
      <w:r w:rsidR="003C3F09">
        <w:rPr>
          <w:lang w:val="en-GB"/>
        </w:rPr>
        <w:t xml:space="preserve">observations and </w:t>
      </w:r>
      <w:r w:rsidR="007419DE">
        <w:rPr>
          <w:lang w:val="en-GB"/>
        </w:rPr>
        <w:t>proposals</w:t>
      </w:r>
      <w:r w:rsidR="00E367B7">
        <w:rPr>
          <w:lang w:val="en-GB"/>
        </w:rPr>
        <w:t>.</w:t>
      </w:r>
    </w:p>
    <w:p w14:paraId="0C597A16" w14:textId="0CC1357A" w:rsidR="00916E64" w:rsidRDefault="006F6A52">
      <w:pPr>
        <w:pStyle w:val="TableofFigures"/>
        <w:tabs>
          <w:tab w:val="right" w:leader="dot" w:pos="9962"/>
        </w:tabs>
        <w:rPr>
          <w:noProof/>
          <w:lang w:eastAsia="ja-JP"/>
        </w:rPr>
      </w:pPr>
      <w:r>
        <w:rPr>
          <w:lang w:val="en-GB"/>
        </w:rPr>
        <w:fldChar w:fldCharType="begin"/>
      </w:r>
      <w:r>
        <w:rPr>
          <w:lang w:val="en-GB"/>
        </w:rPr>
        <w:instrText xml:space="preserve"> TOC \n \h \z \c "Proposal" </w:instrText>
      </w:r>
      <w:r>
        <w:rPr>
          <w:lang w:val="en-GB"/>
        </w:rPr>
        <w:fldChar w:fldCharType="separate"/>
      </w:r>
      <w:ins w:id="131" w:author="" w:date="2022-04-29T11:06:00Z">
        <w:r w:rsidRPr="70BD16A9">
          <w:rPr>
            <w:rStyle w:val="Hyperlink"/>
            <w:noProof/>
          </w:rPr>
          <w:fldChar w:fldCharType="begin"/>
        </w:r>
        <w:r w:rsidRPr="70BD16A9">
          <w:rPr>
            <w:rStyle w:val="Hyperlink"/>
            <w:noProof/>
          </w:rPr>
          <w:instrText xml:space="preserve"> </w:instrText>
        </w:r>
        <w:r w:rsidRPr="70BD16A9">
          <w:rPr>
            <w:noProof/>
          </w:rPr>
          <w:instrText>HYPERLINK \l "_Toc102122800"</w:instrText>
        </w:r>
        <w:r w:rsidRPr="70BD16A9">
          <w:rPr>
            <w:rStyle w:val="Hyperlink"/>
            <w:noProof/>
          </w:rPr>
          <w:instrText xml:space="preserve"> </w:instrText>
        </w:r>
        <w:r w:rsidRPr="70BD16A9">
          <w:rPr>
            <w:rStyle w:val="Hyperlink"/>
            <w:noProof/>
          </w:rPr>
          <w:fldChar w:fldCharType="separate"/>
        </w:r>
      </w:ins>
      <w:r w:rsidR="00916E64" w:rsidRPr="00761C2A">
        <w:rPr>
          <w:rStyle w:val="Hyperlink"/>
          <w:b/>
          <w:bCs/>
          <w:noProof/>
        </w:rPr>
        <w:t>Proposal 1: The following terms should be adopted and defined accordingly. - Data collection - AI/ML Model - AI/ML Training - AI/ML Inference</w:t>
      </w:r>
      <w:ins w:id="132" w:author="" w:date="2022-04-29T11:06:00Z">
        <w:r w:rsidRPr="70BD16A9">
          <w:rPr>
            <w:rStyle w:val="Hyperlink"/>
            <w:noProof/>
          </w:rPr>
          <w:fldChar w:fldCharType="end"/>
        </w:r>
      </w:ins>
    </w:p>
    <w:p w14:paraId="5FAD507E" w14:textId="40152035" w:rsidR="00916E64" w:rsidRDefault="00916E64">
      <w:pPr>
        <w:pStyle w:val="TableofFigures"/>
        <w:tabs>
          <w:tab w:val="right" w:leader="dot" w:pos="9962"/>
        </w:tabs>
        <w:rPr>
          <w:noProof/>
          <w:lang w:eastAsia="ja-JP"/>
        </w:rPr>
      </w:pPr>
      <w:ins w:id="133" w:author="" w:date="2022-04-29T11:06:00Z">
        <w:r w:rsidRPr="70BD16A9">
          <w:rPr>
            <w:rStyle w:val="Hyperlink"/>
            <w:noProof/>
          </w:rPr>
          <w:fldChar w:fldCharType="begin"/>
        </w:r>
        <w:r w:rsidRPr="70BD16A9">
          <w:rPr>
            <w:rStyle w:val="Hyperlink"/>
            <w:noProof/>
          </w:rPr>
          <w:instrText xml:space="preserve"> </w:instrText>
        </w:r>
        <w:r w:rsidRPr="70BD16A9">
          <w:rPr>
            <w:noProof/>
          </w:rPr>
          <w:instrText>HYPERLINK \l "_Toc102122801"</w:instrText>
        </w:r>
        <w:r w:rsidRPr="70BD16A9">
          <w:rPr>
            <w:rStyle w:val="Hyperlink"/>
            <w:noProof/>
          </w:rPr>
          <w:instrText xml:space="preserve"> </w:instrText>
        </w:r>
        <w:r w:rsidRPr="70BD16A9">
          <w:rPr>
            <w:rStyle w:val="Hyperlink"/>
            <w:noProof/>
          </w:rPr>
          <w:fldChar w:fldCharType="separate"/>
        </w:r>
      </w:ins>
      <w:r w:rsidRPr="00761C2A">
        <w:rPr>
          <w:rStyle w:val="Hyperlink"/>
          <w:b/>
          <w:bCs/>
          <w:noProof/>
        </w:rPr>
        <w:t xml:space="preserve">Proposal 2: The following terms should be adopted and defined accordingly. - On-device Model </w:t>
      </w:r>
      <w:r w:rsidRPr="00761C2A">
        <w:rPr>
          <w:rStyle w:val="Hyperlink"/>
          <w:rFonts w:ascii="Calibri" w:eastAsia="SimSun" w:hAnsi="Calibri" w:cs="Arial"/>
          <w:b/>
          <w:bCs/>
          <w:noProof/>
        </w:rPr>
        <w:t xml:space="preserve">- </w:t>
      </w:r>
      <w:r w:rsidRPr="00761C2A">
        <w:rPr>
          <w:rStyle w:val="Hyperlink"/>
          <w:b/>
          <w:bCs/>
          <w:noProof/>
        </w:rPr>
        <w:t xml:space="preserve">On-network Model </w:t>
      </w:r>
      <w:r w:rsidRPr="00761C2A">
        <w:rPr>
          <w:rStyle w:val="Hyperlink"/>
          <w:rFonts w:ascii="Calibri" w:eastAsia="SimSun" w:hAnsi="Calibri" w:cs="Arial"/>
          <w:b/>
          <w:bCs/>
          <w:noProof/>
        </w:rPr>
        <w:t xml:space="preserve">- </w:t>
      </w:r>
      <w:r w:rsidRPr="00761C2A">
        <w:rPr>
          <w:rStyle w:val="Hyperlink"/>
          <w:b/>
          <w:bCs/>
          <w:noProof/>
        </w:rPr>
        <w:t xml:space="preserve">Cross-node (X-node) Model </w:t>
      </w:r>
      <w:r w:rsidRPr="00761C2A">
        <w:rPr>
          <w:rStyle w:val="Hyperlink"/>
          <w:rFonts w:ascii="Calibri" w:eastAsia="SimSun" w:hAnsi="Calibri" w:cs="Arial"/>
          <w:b/>
          <w:bCs/>
          <w:noProof/>
        </w:rPr>
        <w:t xml:space="preserve">- </w:t>
      </w:r>
      <w:r w:rsidRPr="00761C2A">
        <w:rPr>
          <w:rStyle w:val="Hyperlink"/>
          <w:b/>
          <w:bCs/>
          <w:noProof/>
        </w:rPr>
        <w:t xml:space="preserve">On-device Training </w:t>
      </w:r>
      <w:r w:rsidRPr="00761C2A">
        <w:rPr>
          <w:rStyle w:val="Hyperlink"/>
          <w:rFonts w:ascii="Calibri" w:eastAsia="SimSun" w:hAnsi="Calibri" w:cs="Arial"/>
          <w:b/>
          <w:bCs/>
          <w:noProof/>
        </w:rPr>
        <w:t xml:space="preserve">- </w:t>
      </w:r>
      <w:r w:rsidRPr="00761C2A">
        <w:rPr>
          <w:rStyle w:val="Hyperlink"/>
          <w:b/>
          <w:bCs/>
          <w:noProof/>
        </w:rPr>
        <w:t>Online Training</w:t>
      </w:r>
      <w:ins w:id="134" w:author="" w:date="2022-04-29T11:06:00Z">
        <w:r w:rsidRPr="70BD16A9">
          <w:rPr>
            <w:rStyle w:val="Hyperlink"/>
            <w:noProof/>
          </w:rPr>
          <w:fldChar w:fldCharType="end"/>
        </w:r>
      </w:ins>
    </w:p>
    <w:p w14:paraId="16F5DBF3" w14:textId="4ED9E1B4" w:rsidR="00916E64" w:rsidRDefault="00916E64">
      <w:pPr>
        <w:pStyle w:val="TableofFigures"/>
        <w:tabs>
          <w:tab w:val="right" w:leader="dot" w:pos="9962"/>
        </w:tabs>
        <w:rPr>
          <w:noProof/>
          <w:lang w:eastAsia="ja-JP"/>
        </w:rPr>
      </w:pPr>
      <w:ins w:id="135" w:author="" w:date="2022-04-29T11:06:00Z">
        <w:r w:rsidRPr="70BD16A9">
          <w:rPr>
            <w:rStyle w:val="Hyperlink"/>
            <w:noProof/>
          </w:rPr>
          <w:fldChar w:fldCharType="begin"/>
        </w:r>
        <w:r w:rsidRPr="70BD16A9">
          <w:rPr>
            <w:rStyle w:val="Hyperlink"/>
            <w:noProof/>
          </w:rPr>
          <w:instrText xml:space="preserve"> </w:instrText>
        </w:r>
        <w:r w:rsidRPr="70BD16A9">
          <w:rPr>
            <w:noProof/>
          </w:rPr>
          <w:instrText>HYPERLINK \l "_Toc102122802"</w:instrText>
        </w:r>
        <w:r w:rsidRPr="70BD16A9">
          <w:rPr>
            <w:rStyle w:val="Hyperlink"/>
            <w:noProof/>
          </w:rPr>
          <w:instrText xml:space="preserve"> </w:instrText>
        </w:r>
        <w:r w:rsidRPr="70BD16A9">
          <w:rPr>
            <w:rStyle w:val="Hyperlink"/>
            <w:noProof/>
          </w:rPr>
          <w:fldChar w:fldCharType="separate"/>
        </w:r>
      </w:ins>
      <w:r w:rsidRPr="00761C2A">
        <w:rPr>
          <w:rStyle w:val="Hyperlink"/>
          <w:b/>
          <w:bCs/>
          <w:noProof/>
        </w:rPr>
        <w:t>Proposal 3: Rel-18 study should take into account offline-engineering nature of On-device Model developments, so that concrete specification recommendations could be derived toward Rel-19 WI.</w:t>
      </w:r>
      <w:ins w:id="136" w:author="" w:date="2022-04-29T11:06:00Z">
        <w:r w:rsidRPr="70BD16A9">
          <w:rPr>
            <w:rStyle w:val="Hyperlink"/>
            <w:noProof/>
          </w:rPr>
          <w:fldChar w:fldCharType="end"/>
        </w:r>
      </w:ins>
    </w:p>
    <w:p w14:paraId="7103BB83" w14:textId="061C2CF4" w:rsidR="00916E64" w:rsidRDefault="00916E64">
      <w:pPr>
        <w:pStyle w:val="TableofFigures"/>
        <w:tabs>
          <w:tab w:val="right" w:leader="dot" w:pos="9962"/>
        </w:tabs>
        <w:rPr>
          <w:noProof/>
          <w:lang w:eastAsia="ja-JP"/>
        </w:rPr>
      </w:pPr>
      <w:ins w:id="137" w:author="" w:date="2022-04-29T11:06:00Z">
        <w:r w:rsidRPr="70BD16A9">
          <w:rPr>
            <w:rStyle w:val="Hyperlink"/>
            <w:noProof/>
          </w:rPr>
          <w:fldChar w:fldCharType="begin"/>
        </w:r>
        <w:r w:rsidRPr="70BD16A9">
          <w:rPr>
            <w:rStyle w:val="Hyperlink"/>
            <w:noProof/>
          </w:rPr>
          <w:instrText xml:space="preserve"> </w:instrText>
        </w:r>
        <w:r w:rsidRPr="70BD16A9">
          <w:rPr>
            <w:noProof/>
          </w:rPr>
          <w:instrText>HYPERLINK \l "_Toc102122803"</w:instrText>
        </w:r>
        <w:r w:rsidRPr="70BD16A9">
          <w:rPr>
            <w:rStyle w:val="Hyperlink"/>
            <w:noProof/>
          </w:rPr>
          <w:instrText xml:space="preserve"> </w:instrText>
        </w:r>
        <w:r w:rsidRPr="70BD16A9">
          <w:rPr>
            <w:rStyle w:val="Hyperlink"/>
            <w:noProof/>
          </w:rPr>
          <w:fldChar w:fldCharType="separate"/>
        </w:r>
      </w:ins>
      <w:r w:rsidRPr="00761C2A">
        <w:rPr>
          <w:rStyle w:val="Hyperlink"/>
          <w:b/>
          <w:bCs/>
          <w:noProof/>
        </w:rPr>
        <w:t>Proposal 4: Consider registered On-device Models and unregistered On-device Models as two On-device Model categories for Rel-18 study and discussion.</w:t>
      </w:r>
      <w:ins w:id="138" w:author="" w:date="2022-04-29T11:06:00Z">
        <w:r w:rsidRPr="70BD16A9">
          <w:rPr>
            <w:rStyle w:val="Hyperlink"/>
            <w:noProof/>
          </w:rPr>
          <w:fldChar w:fldCharType="end"/>
        </w:r>
      </w:ins>
    </w:p>
    <w:p w14:paraId="373D804F" w14:textId="380897D0" w:rsidR="00916E64" w:rsidRDefault="00916E64">
      <w:pPr>
        <w:pStyle w:val="TableofFigures"/>
        <w:tabs>
          <w:tab w:val="right" w:leader="dot" w:pos="9962"/>
        </w:tabs>
        <w:rPr>
          <w:noProof/>
          <w:lang w:eastAsia="ja-JP"/>
        </w:rPr>
      </w:pPr>
      <w:ins w:id="139" w:author="" w:date="2022-04-29T11:06:00Z">
        <w:r w:rsidRPr="70BD16A9">
          <w:rPr>
            <w:rStyle w:val="Hyperlink"/>
            <w:noProof/>
          </w:rPr>
          <w:fldChar w:fldCharType="begin"/>
        </w:r>
        <w:r w:rsidRPr="70BD16A9">
          <w:rPr>
            <w:rStyle w:val="Hyperlink"/>
            <w:noProof/>
          </w:rPr>
          <w:instrText xml:space="preserve"> </w:instrText>
        </w:r>
        <w:r w:rsidRPr="70BD16A9">
          <w:rPr>
            <w:noProof/>
          </w:rPr>
          <w:instrText>HYPERLINK \l "_Toc102122804"</w:instrText>
        </w:r>
        <w:r w:rsidRPr="70BD16A9">
          <w:rPr>
            <w:rStyle w:val="Hyperlink"/>
            <w:noProof/>
          </w:rPr>
          <w:instrText xml:space="preserve"> </w:instrText>
        </w:r>
        <w:r w:rsidRPr="70BD16A9">
          <w:rPr>
            <w:rStyle w:val="Hyperlink"/>
            <w:noProof/>
          </w:rPr>
          <w:fldChar w:fldCharType="separate"/>
        </w:r>
      </w:ins>
      <w:r w:rsidRPr="00761C2A">
        <w:rPr>
          <w:rStyle w:val="Hyperlink"/>
          <w:b/>
          <w:bCs/>
          <w:noProof/>
        </w:rPr>
        <w:t>Proposal 5: For both Registered and Unregistered On-device Models, the model can remain proprietary, and its structure and parameters need not be revealed for the purpose of model activation, switching, deactivation, and performance monitoring.</w:t>
      </w:r>
      <w:ins w:id="140" w:author="" w:date="2022-04-29T11:06:00Z">
        <w:r w:rsidRPr="70BD16A9">
          <w:rPr>
            <w:rStyle w:val="Hyperlink"/>
            <w:noProof/>
          </w:rPr>
          <w:fldChar w:fldCharType="end"/>
        </w:r>
      </w:ins>
    </w:p>
    <w:p w14:paraId="4D7029F2" w14:textId="021777D7" w:rsidR="00916E64" w:rsidRDefault="00916E64">
      <w:pPr>
        <w:pStyle w:val="TableofFigures"/>
        <w:tabs>
          <w:tab w:val="right" w:leader="dot" w:pos="9962"/>
        </w:tabs>
        <w:rPr>
          <w:noProof/>
          <w:lang w:eastAsia="ja-JP"/>
        </w:rPr>
      </w:pPr>
      <w:ins w:id="141" w:author="" w:date="2022-04-29T11:06:00Z">
        <w:r w:rsidRPr="70BD16A9">
          <w:rPr>
            <w:rStyle w:val="Hyperlink"/>
            <w:noProof/>
          </w:rPr>
          <w:fldChar w:fldCharType="begin"/>
        </w:r>
        <w:r w:rsidRPr="70BD16A9">
          <w:rPr>
            <w:rStyle w:val="Hyperlink"/>
            <w:noProof/>
          </w:rPr>
          <w:instrText xml:space="preserve"> </w:instrText>
        </w:r>
        <w:r w:rsidRPr="70BD16A9">
          <w:rPr>
            <w:noProof/>
          </w:rPr>
          <w:instrText>HYPERLINK \l "_Toc102122805"</w:instrText>
        </w:r>
        <w:r w:rsidRPr="70BD16A9">
          <w:rPr>
            <w:rStyle w:val="Hyperlink"/>
            <w:noProof/>
          </w:rPr>
          <w:instrText xml:space="preserve"> </w:instrText>
        </w:r>
        <w:r w:rsidRPr="70BD16A9">
          <w:rPr>
            <w:rStyle w:val="Hyperlink"/>
            <w:noProof/>
          </w:rPr>
          <w:fldChar w:fldCharType="separate"/>
        </w:r>
      </w:ins>
      <w:r w:rsidRPr="00761C2A">
        <w:rPr>
          <w:rStyle w:val="Hyperlink"/>
          <w:b/>
          <w:bCs/>
          <w:noProof/>
        </w:rPr>
        <w:t xml:space="preserve">Proposal 6: For X-node ML models, the model can remain proprietary, and its structure and parameters need not be revealed for the purpose of model activation, switching, deactivation, and performance monitoring. </w:t>
      </w:r>
      <w:r w:rsidRPr="00761C2A">
        <w:rPr>
          <w:rStyle w:val="Hyperlink"/>
          <w:b/>
          <w:bCs/>
          <w:noProof/>
          <w:lang w:eastAsia="x-none"/>
        </w:rPr>
        <w:t>It is up to the arrangement between the party (parties) that were involved in designing the model, whether the UE-side model (the gNB-side model) should be known at the gNB vendor (the UE vendor).</w:t>
      </w:r>
      <w:ins w:id="142" w:author="" w:date="2022-04-29T11:06:00Z">
        <w:r w:rsidRPr="70BD16A9">
          <w:rPr>
            <w:rStyle w:val="Hyperlink"/>
            <w:noProof/>
          </w:rPr>
          <w:fldChar w:fldCharType="end"/>
        </w:r>
      </w:ins>
    </w:p>
    <w:p w14:paraId="6305FB2F" w14:textId="62F4B274" w:rsidR="00916E64" w:rsidRDefault="00916E64">
      <w:pPr>
        <w:pStyle w:val="TableofFigures"/>
        <w:tabs>
          <w:tab w:val="right" w:leader="dot" w:pos="9962"/>
        </w:tabs>
        <w:rPr>
          <w:noProof/>
          <w:lang w:eastAsia="ja-JP"/>
        </w:rPr>
      </w:pPr>
      <w:ins w:id="143" w:author="" w:date="2022-04-29T11:06:00Z">
        <w:r w:rsidRPr="70BD16A9">
          <w:rPr>
            <w:rStyle w:val="Hyperlink"/>
            <w:noProof/>
          </w:rPr>
          <w:fldChar w:fldCharType="begin"/>
        </w:r>
        <w:r w:rsidRPr="70BD16A9">
          <w:rPr>
            <w:rStyle w:val="Hyperlink"/>
            <w:noProof/>
          </w:rPr>
          <w:instrText xml:space="preserve"> </w:instrText>
        </w:r>
        <w:r w:rsidRPr="70BD16A9">
          <w:rPr>
            <w:noProof/>
          </w:rPr>
          <w:instrText>HYPERLINK \l "_Toc102122806"</w:instrText>
        </w:r>
        <w:r w:rsidRPr="70BD16A9">
          <w:rPr>
            <w:rStyle w:val="Hyperlink"/>
            <w:noProof/>
          </w:rPr>
          <w:instrText xml:space="preserve"> </w:instrText>
        </w:r>
        <w:r w:rsidRPr="70BD16A9">
          <w:rPr>
            <w:rStyle w:val="Hyperlink"/>
            <w:noProof/>
          </w:rPr>
          <w:fldChar w:fldCharType="separate"/>
        </w:r>
      </w:ins>
      <w:r w:rsidRPr="00761C2A">
        <w:rPr>
          <w:rStyle w:val="Hyperlink"/>
          <w:b/>
          <w:bCs/>
          <w:noProof/>
        </w:rPr>
        <w:t>Proposal 7: Study the following aspects for general specification frameworks for On-device Models</w:t>
      </w:r>
      <w:r w:rsidRPr="00761C2A">
        <w:rPr>
          <w:rStyle w:val="Hyperlink"/>
          <w:noProof/>
        </w:rPr>
        <w:t xml:space="preserve"> </w:t>
      </w:r>
      <w:r w:rsidRPr="00761C2A">
        <w:rPr>
          <w:rStyle w:val="Hyperlink"/>
          <w:b/>
          <w:bCs/>
          <w:noProof/>
        </w:rPr>
        <w:t>- Training data assistance</w:t>
      </w:r>
      <w:r w:rsidRPr="00761C2A">
        <w:rPr>
          <w:rStyle w:val="Hyperlink"/>
          <w:noProof/>
        </w:rPr>
        <w:t xml:space="preserve"> </w:t>
      </w:r>
      <w:r w:rsidRPr="00761C2A">
        <w:rPr>
          <w:rStyle w:val="Hyperlink"/>
          <w:b/>
          <w:bCs/>
          <w:noProof/>
        </w:rPr>
        <w:t>- Assistance information for training and inference</w:t>
      </w:r>
      <w:r w:rsidRPr="00761C2A">
        <w:rPr>
          <w:rStyle w:val="Hyperlink"/>
          <w:noProof/>
        </w:rPr>
        <w:t xml:space="preserve"> </w:t>
      </w:r>
      <w:r w:rsidRPr="00761C2A">
        <w:rPr>
          <w:rStyle w:val="Hyperlink"/>
          <w:b/>
          <w:bCs/>
          <w:noProof/>
        </w:rPr>
        <w:t>- Model  activation, switching, and deactivation</w:t>
      </w:r>
      <w:r w:rsidRPr="00761C2A">
        <w:rPr>
          <w:rStyle w:val="Hyperlink"/>
          <w:noProof/>
        </w:rPr>
        <w:t xml:space="preserve"> </w:t>
      </w:r>
      <w:r w:rsidRPr="00761C2A">
        <w:rPr>
          <w:rStyle w:val="Hyperlink"/>
          <w:b/>
          <w:bCs/>
          <w:noProof/>
        </w:rPr>
        <w:t>- Model performance monitoring and related signaling support</w:t>
      </w:r>
      <w:r w:rsidRPr="00761C2A">
        <w:rPr>
          <w:rStyle w:val="Hyperlink"/>
          <w:noProof/>
        </w:rPr>
        <w:t xml:space="preserve"> </w:t>
      </w:r>
      <w:r w:rsidRPr="00761C2A">
        <w:rPr>
          <w:rStyle w:val="Hyperlink"/>
          <w:b/>
          <w:bCs/>
          <w:noProof/>
        </w:rPr>
        <w:t>- UE capability</w:t>
      </w:r>
      <w:r w:rsidRPr="00761C2A">
        <w:rPr>
          <w:rStyle w:val="Hyperlink"/>
          <w:noProof/>
        </w:rPr>
        <w:t xml:space="preserve"> </w:t>
      </w:r>
      <w:r w:rsidRPr="00761C2A">
        <w:rPr>
          <w:rStyle w:val="Hyperlink"/>
          <w:b/>
          <w:bCs/>
          <w:noProof/>
        </w:rPr>
        <w:t>- X-node inference operation (for X-node models)</w:t>
      </w:r>
      <w:ins w:id="144" w:author="" w:date="2022-04-29T11:06:00Z">
        <w:r w:rsidRPr="70BD16A9">
          <w:rPr>
            <w:rStyle w:val="Hyperlink"/>
            <w:noProof/>
          </w:rPr>
          <w:fldChar w:fldCharType="end"/>
        </w:r>
      </w:ins>
    </w:p>
    <w:p w14:paraId="778224D8" w14:textId="19BE9CC1" w:rsidR="00916E64" w:rsidRDefault="00916E64">
      <w:pPr>
        <w:pStyle w:val="TableofFigures"/>
        <w:tabs>
          <w:tab w:val="right" w:leader="dot" w:pos="9962"/>
        </w:tabs>
        <w:rPr>
          <w:noProof/>
          <w:lang w:eastAsia="ja-JP"/>
        </w:rPr>
      </w:pPr>
      <w:ins w:id="145" w:author="" w:date="2022-04-29T11:06:00Z">
        <w:r w:rsidRPr="70BD16A9">
          <w:rPr>
            <w:rStyle w:val="Hyperlink"/>
            <w:noProof/>
          </w:rPr>
          <w:fldChar w:fldCharType="begin"/>
        </w:r>
        <w:r w:rsidRPr="70BD16A9">
          <w:rPr>
            <w:rStyle w:val="Hyperlink"/>
            <w:noProof/>
          </w:rPr>
          <w:instrText xml:space="preserve"> </w:instrText>
        </w:r>
        <w:r w:rsidRPr="70BD16A9">
          <w:rPr>
            <w:noProof/>
          </w:rPr>
          <w:instrText>HYPERLINK \l "_Toc102122807"</w:instrText>
        </w:r>
        <w:r w:rsidRPr="70BD16A9">
          <w:rPr>
            <w:rStyle w:val="Hyperlink"/>
            <w:noProof/>
          </w:rPr>
          <w:instrText xml:space="preserve"> </w:instrText>
        </w:r>
        <w:r w:rsidRPr="70BD16A9">
          <w:rPr>
            <w:rStyle w:val="Hyperlink"/>
            <w:noProof/>
          </w:rPr>
          <w:fldChar w:fldCharType="separate"/>
        </w:r>
      </w:ins>
      <w:r w:rsidRPr="00761C2A">
        <w:rPr>
          <w:rStyle w:val="Hyperlink"/>
          <w:b/>
          <w:bCs/>
          <w:noProof/>
        </w:rPr>
        <w:t>Proposal 8: For On-device Models, focus on offline model development and training in the Rel-18 SI, where models are designed and trained outside 3gpp. The Rel-18 SI may still scope out, if sufficient benefits are identified, network-controlled on-device model generation</w:t>
      </w:r>
      <w:r w:rsidRPr="00761C2A">
        <w:rPr>
          <w:rStyle w:val="Hyperlink"/>
          <w:noProof/>
        </w:rPr>
        <w:t xml:space="preserve"> </w:t>
      </w:r>
      <w:r w:rsidRPr="00761C2A">
        <w:rPr>
          <w:rStyle w:val="Hyperlink"/>
          <w:b/>
          <w:bCs/>
          <w:noProof/>
        </w:rPr>
        <w:t>to give guidance for future study, with the understanding that such scoping may be highly speculative and unlikely to be realizable within the 5G-Advance timeframe.</w:t>
      </w:r>
      <w:ins w:id="146" w:author="" w:date="2022-04-29T11:06:00Z">
        <w:r w:rsidRPr="70BD16A9">
          <w:rPr>
            <w:rStyle w:val="Hyperlink"/>
            <w:noProof/>
          </w:rPr>
          <w:fldChar w:fldCharType="end"/>
        </w:r>
      </w:ins>
    </w:p>
    <w:p w14:paraId="56CC6C73" w14:textId="7D0C565E" w:rsidR="00916E64" w:rsidRDefault="00916E64">
      <w:pPr>
        <w:pStyle w:val="TableofFigures"/>
        <w:tabs>
          <w:tab w:val="right" w:leader="dot" w:pos="9962"/>
        </w:tabs>
        <w:rPr>
          <w:noProof/>
          <w:lang w:eastAsia="ja-JP"/>
        </w:rPr>
      </w:pPr>
      <w:ins w:id="147" w:author="" w:date="2022-04-29T11:06:00Z">
        <w:r w:rsidRPr="70BD16A9">
          <w:rPr>
            <w:rStyle w:val="Hyperlink"/>
            <w:noProof/>
          </w:rPr>
          <w:fldChar w:fldCharType="begin"/>
        </w:r>
        <w:r w:rsidRPr="70BD16A9">
          <w:rPr>
            <w:rStyle w:val="Hyperlink"/>
            <w:noProof/>
          </w:rPr>
          <w:instrText xml:space="preserve"> </w:instrText>
        </w:r>
        <w:r w:rsidRPr="70BD16A9">
          <w:rPr>
            <w:noProof/>
          </w:rPr>
          <w:instrText>HYPERLINK \l "_Toc102122808"</w:instrText>
        </w:r>
        <w:r w:rsidRPr="70BD16A9">
          <w:rPr>
            <w:rStyle w:val="Hyperlink"/>
            <w:noProof/>
          </w:rPr>
          <w:instrText xml:space="preserve"> </w:instrText>
        </w:r>
        <w:r w:rsidRPr="70BD16A9">
          <w:rPr>
            <w:rStyle w:val="Hyperlink"/>
            <w:noProof/>
          </w:rPr>
          <w:fldChar w:fldCharType="separate"/>
        </w:r>
      </w:ins>
      <w:r w:rsidRPr="00761C2A">
        <w:rPr>
          <w:rStyle w:val="Hyperlink"/>
          <w:b/>
          <w:bCs/>
          <w:noProof/>
        </w:rPr>
        <w:t>Proposal 9: For network-side AI/ML models, study scenarios where UE may be aware of AI/ML models running at the network, and study model monitoring procedure as applicable. Study related specification impacts.</w:t>
      </w:r>
      <w:ins w:id="148" w:author="" w:date="2022-04-29T11:06:00Z">
        <w:r w:rsidRPr="70BD16A9">
          <w:rPr>
            <w:rStyle w:val="Hyperlink"/>
            <w:noProof/>
          </w:rPr>
          <w:fldChar w:fldCharType="end"/>
        </w:r>
      </w:ins>
    </w:p>
    <w:p w14:paraId="7B696CE3" w14:textId="6A1B7834" w:rsidR="00916E64" w:rsidRDefault="00916E64">
      <w:pPr>
        <w:pStyle w:val="TableofFigures"/>
        <w:tabs>
          <w:tab w:val="right" w:leader="dot" w:pos="9962"/>
        </w:tabs>
        <w:rPr>
          <w:noProof/>
          <w:lang w:eastAsia="ja-JP"/>
        </w:rPr>
      </w:pPr>
      <w:ins w:id="149" w:author="" w:date="2022-04-29T11:06:00Z">
        <w:r w:rsidRPr="70BD16A9">
          <w:rPr>
            <w:rStyle w:val="Hyperlink"/>
            <w:noProof/>
          </w:rPr>
          <w:fldChar w:fldCharType="begin"/>
        </w:r>
        <w:r w:rsidRPr="70BD16A9">
          <w:rPr>
            <w:rStyle w:val="Hyperlink"/>
            <w:noProof/>
          </w:rPr>
          <w:instrText xml:space="preserve"> </w:instrText>
        </w:r>
        <w:r w:rsidRPr="70BD16A9">
          <w:rPr>
            <w:noProof/>
          </w:rPr>
          <w:instrText>HYPERLINK \l "_Toc102122809"</w:instrText>
        </w:r>
        <w:r w:rsidRPr="70BD16A9">
          <w:rPr>
            <w:rStyle w:val="Hyperlink"/>
            <w:noProof/>
          </w:rPr>
          <w:instrText xml:space="preserve"> </w:instrText>
        </w:r>
        <w:r w:rsidRPr="70BD16A9">
          <w:rPr>
            <w:rStyle w:val="Hyperlink"/>
            <w:noProof/>
          </w:rPr>
          <w:fldChar w:fldCharType="separate"/>
        </w:r>
      </w:ins>
      <w:r w:rsidRPr="00761C2A">
        <w:rPr>
          <w:rStyle w:val="Hyperlink"/>
          <w:b/>
          <w:bCs/>
          <w:noProof/>
        </w:rPr>
        <w:t>Proposal 10: Study meta-data assistance signaling for UE’s training data collection for On-device Model development. Here, meta-data refers to auxiliary information about data. An example meta-data for CSI-RS is its beam configuration ID.</w:t>
      </w:r>
      <w:ins w:id="150" w:author="" w:date="2022-04-29T11:06:00Z">
        <w:r w:rsidRPr="70BD16A9">
          <w:rPr>
            <w:rStyle w:val="Hyperlink"/>
            <w:noProof/>
          </w:rPr>
          <w:fldChar w:fldCharType="end"/>
        </w:r>
      </w:ins>
    </w:p>
    <w:p w14:paraId="16833D00" w14:textId="2440200B" w:rsidR="00916E64" w:rsidRDefault="00916E64">
      <w:pPr>
        <w:pStyle w:val="TableofFigures"/>
        <w:tabs>
          <w:tab w:val="right" w:leader="dot" w:pos="9962"/>
        </w:tabs>
        <w:rPr>
          <w:noProof/>
          <w:lang w:eastAsia="ja-JP"/>
        </w:rPr>
      </w:pPr>
      <w:ins w:id="151" w:author="" w:date="2022-04-29T11:06:00Z">
        <w:r w:rsidRPr="70BD16A9">
          <w:rPr>
            <w:rStyle w:val="Hyperlink"/>
            <w:noProof/>
          </w:rPr>
          <w:fldChar w:fldCharType="begin"/>
        </w:r>
        <w:r w:rsidRPr="70BD16A9">
          <w:rPr>
            <w:rStyle w:val="Hyperlink"/>
            <w:noProof/>
          </w:rPr>
          <w:instrText xml:space="preserve"> </w:instrText>
        </w:r>
        <w:r w:rsidRPr="70BD16A9">
          <w:rPr>
            <w:noProof/>
          </w:rPr>
          <w:instrText>HYPERLINK \l "_Toc102122810"</w:instrText>
        </w:r>
        <w:r w:rsidRPr="70BD16A9">
          <w:rPr>
            <w:rStyle w:val="Hyperlink"/>
            <w:noProof/>
          </w:rPr>
          <w:instrText xml:space="preserve"> </w:instrText>
        </w:r>
        <w:r w:rsidRPr="70BD16A9">
          <w:rPr>
            <w:rStyle w:val="Hyperlink"/>
            <w:noProof/>
          </w:rPr>
          <w:fldChar w:fldCharType="separate"/>
        </w:r>
      </w:ins>
      <w:r w:rsidRPr="00761C2A">
        <w:rPr>
          <w:rStyle w:val="Hyperlink"/>
          <w:b/>
          <w:bCs/>
          <w:noProof/>
        </w:rPr>
        <w:t>Proposal 11: Study (noisy) ground truth assistance signaling for UE’s training data collection of On-device Models</w:t>
      </w:r>
      <w:ins w:id="152" w:author="" w:date="2022-04-29T11:06:00Z">
        <w:r w:rsidRPr="70BD16A9">
          <w:rPr>
            <w:rStyle w:val="Hyperlink"/>
            <w:noProof/>
          </w:rPr>
          <w:fldChar w:fldCharType="end"/>
        </w:r>
      </w:ins>
    </w:p>
    <w:p w14:paraId="43C7D848" w14:textId="4116AB03" w:rsidR="00916E64" w:rsidRDefault="00916E64">
      <w:pPr>
        <w:pStyle w:val="TableofFigures"/>
        <w:tabs>
          <w:tab w:val="right" w:leader="dot" w:pos="9962"/>
        </w:tabs>
        <w:rPr>
          <w:noProof/>
          <w:lang w:eastAsia="ja-JP"/>
        </w:rPr>
      </w:pPr>
      <w:ins w:id="153" w:author="" w:date="2022-04-29T11:06:00Z">
        <w:r w:rsidRPr="70BD16A9">
          <w:rPr>
            <w:rStyle w:val="Hyperlink"/>
            <w:noProof/>
          </w:rPr>
          <w:fldChar w:fldCharType="begin"/>
        </w:r>
        <w:r w:rsidRPr="70BD16A9">
          <w:rPr>
            <w:rStyle w:val="Hyperlink"/>
            <w:noProof/>
          </w:rPr>
          <w:instrText xml:space="preserve"> </w:instrText>
        </w:r>
        <w:r w:rsidRPr="70BD16A9">
          <w:rPr>
            <w:noProof/>
          </w:rPr>
          <w:instrText>HYPERLINK \l "_Toc102122811"</w:instrText>
        </w:r>
        <w:r w:rsidRPr="70BD16A9">
          <w:rPr>
            <w:rStyle w:val="Hyperlink"/>
            <w:noProof/>
          </w:rPr>
          <w:instrText xml:space="preserve"> </w:instrText>
        </w:r>
        <w:r w:rsidRPr="70BD16A9">
          <w:rPr>
            <w:rStyle w:val="Hyperlink"/>
            <w:noProof/>
          </w:rPr>
          <w:fldChar w:fldCharType="separate"/>
        </w:r>
      </w:ins>
      <w:r w:rsidRPr="00761C2A">
        <w:rPr>
          <w:rStyle w:val="Hyperlink"/>
          <w:b/>
          <w:bCs/>
          <w:noProof/>
        </w:rPr>
        <w:t>Proposal 12: Study assistance information signaling to UE for On-device Model training and inference.</w:t>
      </w:r>
      <w:ins w:id="154" w:author="" w:date="2022-04-29T11:06:00Z">
        <w:r w:rsidRPr="70BD16A9">
          <w:rPr>
            <w:rStyle w:val="Hyperlink"/>
            <w:noProof/>
          </w:rPr>
          <w:fldChar w:fldCharType="end"/>
        </w:r>
      </w:ins>
    </w:p>
    <w:p w14:paraId="64C10D3C" w14:textId="56946165" w:rsidR="00916E64" w:rsidRDefault="00916E64">
      <w:pPr>
        <w:pStyle w:val="TableofFigures"/>
        <w:tabs>
          <w:tab w:val="right" w:leader="dot" w:pos="9962"/>
        </w:tabs>
        <w:rPr>
          <w:noProof/>
          <w:lang w:eastAsia="ja-JP"/>
        </w:rPr>
      </w:pPr>
      <w:ins w:id="155" w:author="" w:date="2022-04-29T11:06:00Z">
        <w:r w:rsidRPr="70BD16A9">
          <w:rPr>
            <w:rStyle w:val="Hyperlink"/>
            <w:noProof/>
          </w:rPr>
          <w:fldChar w:fldCharType="begin"/>
        </w:r>
        <w:r w:rsidRPr="70BD16A9">
          <w:rPr>
            <w:rStyle w:val="Hyperlink"/>
            <w:noProof/>
          </w:rPr>
          <w:instrText xml:space="preserve"> </w:instrText>
        </w:r>
        <w:r w:rsidRPr="70BD16A9">
          <w:rPr>
            <w:noProof/>
          </w:rPr>
          <w:instrText>HYPERLINK \l "_Toc102122812"</w:instrText>
        </w:r>
        <w:r w:rsidRPr="70BD16A9">
          <w:rPr>
            <w:rStyle w:val="Hyperlink"/>
            <w:noProof/>
          </w:rPr>
          <w:instrText xml:space="preserve"> </w:instrText>
        </w:r>
        <w:r w:rsidRPr="70BD16A9">
          <w:rPr>
            <w:rStyle w:val="Hyperlink"/>
            <w:noProof/>
          </w:rPr>
          <w:fldChar w:fldCharType="separate"/>
        </w:r>
      </w:ins>
      <w:r w:rsidRPr="00761C2A">
        <w:rPr>
          <w:rStyle w:val="Hyperlink"/>
          <w:noProof/>
        </w:rPr>
        <w:t>Proposal 13: For performance monitoring of On-device Models, study the following aspects: - Dedicated RS for the purpose of performance monitoring - Feedback needed for performance monitoring - Indication of performance monitoring result to UE or UE vendor (3gpp or outside 3gpp)</w:t>
      </w:r>
      <w:ins w:id="156" w:author="" w:date="2022-04-29T11:06:00Z">
        <w:r w:rsidRPr="70BD16A9">
          <w:rPr>
            <w:rStyle w:val="Hyperlink"/>
            <w:noProof/>
          </w:rPr>
          <w:fldChar w:fldCharType="end"/>
        </w:r>
      </w:ins>
    </w:p>
    <w:p w14:paraId="5D2590C9" w14:textId="04549F9A" w:rsidR="00916E64" w:rsidRDefault="00916E64">
      <w:pPr>
        <w:pStyle w:val="TableofFigures"/>
        <w:tabs>
          <w:tab w:val="right" w:leader="dot" w:pos="9962"/>
        </w:tabs>
        <w:rPr>
          <w:noProof/>
          <w:lang w:eastAsia="ja-JP"/>
        </w:rPr>
      </w:pPr>
      <w:ins w:id="157" w:author="" w:date="2022-04-29T11:06:00Z">
        <w:r w:rsidRPr="70BD16A9">
          <w:rPr>
            <w:rStyle w:val="Hyperlink"/>
            <w:noProof/>
          </w:rPr>
          <w:fldChar w:fldCharType="begin"/>
        </w:r>
        <w:r w:rsidRPr="70BD16A9">
          <w:rPr>
            <w:rStyle w:val="Hyperlink"/>
            <w:noProof/>
          </w:rPr>
          <w:instrText xml:space="preserve"> </w:instrText>
        </w:r>
        <w:r w:rsidRPr="70BD16A9">
          <w:rPr>
            <w:noProof/>
          </w:rPr>
          <w:instrText>HYPERLINK \l "_Toc102122813"</w:instrText>
        </w:r>
        <w:r w:rsidRPr="70BD16A9">
          <w:rPr>
            <w:rStyle w:val="Hyperlink"/>
            <w:noProof/>
          </w:rPr>
          <w:instrText xml:space="preserve"> </w:instrText>
        </w:r>
        <w:r w:rsidRPr="70BD16A9">
          <w:rPr>
            <w:rStyle w:val="Hyperlink"/>
            <w:noProof/>
          </w:rPr>
          <w:fldChar w:fldCharType="separate"/>
        </w:r>
      </w:ins>
      <w:r w:rsidRPr="00761C2A">
        <w:rPr>
          <w:rStyle w:val="Hyperlink"/>
          <w:b/>
          <w:bCs/>
          <w:noProof/>
        </w:rPr>
        <w:t>Proposal 14: For performance monitoring of network-side models, study the following aspects for general specification frameworks</w:t>
      </w:r>
      <w:r w:rsidRPr="00761C2A">
        <w:rPr>
          <w:rStyle w:val="Hyperlink"/>
          <w:noProof/>
        </w:rPr>
        <w:t xml:space="preserve"> </w:t>
      </w:r>
      <w:r w:rsidRPr="00761C2A">
        <w:rPr>
          <w:rStyle w:val="Hyperlink"/>
          <w:b/>
          <w:bCs/>
          <w:noProof/>
        </w:rPr>
        <w:t>- Dedicated RS for the purpose of performance monitoring</w:t>
      </w:r>
      <w:r w:rsidRPr="00761C2A">
        <w:rPr>
          <w:rStyle w:val="Hyperlink"/>
          <w:noProof/>
        </w:rPr>
        <w:t xml:space="preserve"> </w:t>
      </w:r>
      <w:r w:rsidRPr="00761C2A">
        <w:rPr>
          <w:rStyle w:val="Hyperlink"/>
          <w:b/>
          <w:bCs/>
          <w:noProof/>
        </w:rPr>
        <w:t>- Feedback needed for performance monitoring (in case the performance monitoring is done at gNB)</w:t>
      </w:r>
      <w:r w:rsidRPr="00761C2A">
        <w:rPr>
          <w:rStyle w:val="Hyperlink"/>
          <w:noProof/>
        </w:rPr>
        <w:t xml:space="preserve"> </w:t>
      </w:r>
      <w:r w:rsidRPr="00761C2A">
        <w:rPr>
          <w:rStyle w:val="Hyperlink"/>
          <w:b/>
          <w:bCs/>
          <w:noProof/>
        </w:rPr>
        <w:t>- Reporting of performance monitoring result to gNB (in case the performance monitoring is done at UE)</w:t>
      </w:r>
      <w:ins w:id="158" w:author="" w:date="2022-04-29T11:06:00Z">
        <w:r w:rsidRPr="70BD16A9">
          <w:rPr>
            <w:rStyle w:val="Hyperlink"/>
            <w:noProof/>
          </w:rPr>
          <w:fldChar w:fldCharType="end"/>
        </w:r>
      </w:ins>
    </w:p>
    <w:p w14:paraId="05304EA2" w14:textId="4993AAB9" w:rsidR="00916E64" w:rsidRDefault="00916E64">
      <w:pPr>
        <w:pStyle w:val="TableofFigures"/>
        <w:tabs>
          <w:tab w:val="right" w:leader="dot" w:pos="9962"/>
        </w:tabs>
        <w:rPr>
          <w:noProof/>
          <w:lang w:eastAsia="ja-JP"/>
        </w:rPr>
      </w:pPr>
      <w:ins w:id="159" w:author="" w:date="2022-04-29T11:06:00Z">
        <w:r w:rsidRPr="70BD16A9">
          <w:rPr>
            <w:rStyle w:val="Hyperlink"/>
            <w:noProof/>
          </w:rPr>
          <w:fldChar w:fldCharType="begin"/>
        </w:r>
        <w:r w:rsidRPr="70BD16A9">
          <w:rPr>
            <w:rStyle w:val="Hyperlink"/>
            <w:noProof/>
          </w:rPr>
          <w:instrText xml:space="preserve"> </w:instrText>
        </w:r>
        <w:r w:rsidRPr="70BD16A9">
          <w:rPr>
            <w:noProof/>
          </w:rPr>
          <w:instrText>HYPERLINK \l "_Toc102122814"</w:instrText>
        </w:r>
        <w:r w:rsidRPr="70BD16A9">
          <w:rPr>
            <w:rStyle w:val="Hyperlink"/>
            <w:noProof/>
          </w:rPr>
          <w:instrText xml:space="preserve"> </w:instrText>
        </w:r>
        <w:r w:rsidRPr="70BD16A9">
          <w:rPr>
            <w:rStyle w:val="Hyperlink"/>
            <w:noProof/>
          </w:rPr>
          <w:fldChar w:fldCharType="separate"/>
        </w:r>
      </w:ins>
      <w:r w:rsidRPr="00761C2A">
        <w:rPr>
          <w:rStyle w:val="Hyperlink"/>
          <w:b/>
          <w:bCs/>
          <w:noProof/>
        </w:rPr>
        <w:t>Proposal 15: Consider the role of model performance monitoring in relation to RAN4 tests.</w:t>
      </w:r>
      <w:ins w:id="160" w:author="" w:date="2022-04-29T11:06:00Z">
        <w:r w:rsidRPr="70BD16A9">
          <w:rPr>
            <w:rStyle w:val="Hyperlink"/>
            <w:noProof/>
          </w:rPr>
          <w:fldChar w:fldCharType="end"/>
        </w:r>
      </w:ins>
    </w:p>
    <w:p w14:paraId="294547A3" w14:textId="1D7DE5A1" w:rsidR="00916E64" w:rsidRDefault="00916E64">
      <w:pPr>
        <w:pStyle w:val="TableofFigures"/>
        <w:tabs>
          <w:tab w:val="right" w:leader="dot" w:pos="9962"/>
        </w:tabs>
        <w:rPr>
          <w:noProof/>
          <w:lang w:eastAsia="ja-JP"/>
        </w:rPr>
      </w:pPr>
      <w:ins w:id="161" w:author="" w:date="2022-04-29T11:06:00Z">
        <w:r w:rsidRPr="70BD16A9">
          <w:rPr>
            <w:rStyle w:val="Hyperlink"/>
            <w:noProof/>
          </w:rPr>
          <w:fldChar w:fldCharType="begin"/>
        </w:r>
        <w:r w:rsidRPr="70BD16A9">
          <w:rPr>
            <w:rStyle w:val="Hyperlink"/>
            <w:noProof/>
          </w:rPr>
          <w:instrText xml:space="preserve"> </w:instrText>
        </w:r>
        <w:r w:rsidRPr="70BD16A9">
          <w:rPr>
            <w:noProof/>
          </w:rPr>
          <w:instrText>HYPERLINK \l "_Toc102122815"</w:instrText>
        </w:r>
        <w:r w:rsidRPr="70BD16A9">
          <w:rPr>
            <w:rStyle w:val="Hyperlink"/>
            <w:noProof/>
          </w:rPr>
          <w:instrText xml:space="preserve"> </w:instrText>
        </w:r>
        <w:r w:rsidRPr="70BD16A9">
          <w:rPr>
            <w:rStyle w:val="Hyperlink"/>
            <w:noProof/>
          </w:rPr>
          <w:fldChar w:fldCharType="separate"/>
        </w:r>
      </w:ins>
      <w:r w:rsidRPr="00761C2A">
        <w:rPr>
          <w:rStyle w:val="Hyperlink"/>
          <w:b/>
          <w:bCs/>
          <w:noProof/>
        </w:rPr>
        <w:t>Proposal 16: Rel-18 RAN1 study dataset principles: - Strive to use 3gpp channel models from TR 38.901 for the Rel-18 evaluation study. - Careful consideration on spatial consistency in use cases such as positioning - Agree on evaluation methodology rather than on dataset - Companies may voluntarily share dataset, either synthetic or real-world dataset - Companies are encouraged to share sufficient details on the evaluation assumptions, statistics, and/or experiment setups for the dataset, as otherwise evaluation results based on the dataset may be hard to assess and questionable to be accepted for the study.</w:t>
      </w:r>
      <w:ins w:id="162" w:author="" w:date="2022-04-29T11:06:00Z">
        <w:r w:rsidRPr="70BD16A9">
          <w:rPr>
            <w:rStyle w:val="Hyperlink"/>
            <w:noProof/>
          </w:rPr>
          <w:fldChar w:fldCharType="end"/>
        </w:r>
      </w:ins>
    </w:p>
    <w:p w14:paraId="61DA0730" w14:textId="667D4A7E" w:rsidR="00916E64" w:rsidRDefault="00916E64">
      <w:pPr>
        <w:pStyle w:val="TableofFigures"/>
        <w:tabs>
          <w:tab w:val="right" w:leader="dot" w:pos="9962"/>
        </w:tabs>
        <w:rPr>
          <w:noProof/>
          <w:lang w:eastAsia="ja-JP"/>
        </w:rPr>
      </w:pPr>
      <w:ins w:id="163" w:author="" w:date="2022-04-29T11:06:00Z">
        <w:r w:rsidRPr="70BD16A9">
          <w:rPr>
            <w:rStyle w:val="Hyperlink"/>
            <w:noProof/>
          </w:rPr>
          <w:fldChar w:fldCharType="begin"/>
        </w:r>
        <w:r w:rsidRPr="70BD16A9">
          <w:rPr>
            <w:rStyle w:val="Hyperlink"/>
            <w:noProof/>
          </w:rPr>
          <w:instrText xml:space="preserve"> </w:instrText>
        </w:r>
        <w:r w:rsidRPr="70BD16A9">
          <w:rPr>
            <w:noProof/>
          </w:rPr>
          <w:instrText>HYPERLINK \l "_Toc102122816"</w:instrText>
        </w:r>
        <w:r w:rsidRPr="70BD16A9">
          <w:rPr>
            <w:rStyle w:val="Hyperlink"/>
            <w:noProof/>
          </w:rPr>
          <w:instrText xml:space="preserve"> </w:instrText>
        </w:r>
        <w:r w:rsidRPr="70BD16A9">
          <w:rPr>
            <w:rStyle w:val="Hyperlink"/>
            <w:noProof/>
          </w:rPr>
          <w:fldChar w:fldCharType="separate"/>
        </w:r>
      </w:ins>
      <w:r w:rsidRPr="00761C2A">
        <w:rPr>
          <w:rStyle w:val="Hyperlink"/>
          <w:b/>
          <w:bCs/>
          <w:noProof/>
        </w:rPr>
        <w:t>Proposal 17: Rel-18 RAN1 study AI/ML model principles: AI/ML models remain proprietary and are not specified in 3gpp. For the 3gpp study, - Companies are encouraged to share description of their AI/ML model and training procedure. - Companies may voluntarily share their AI/ML models.</w:t>
      </w:r>
      <w:ins w:id="164" w:author="" w:date="2022-04-29T11:06:00Z">
        <w:r w:rsidRPr="70BD16A9">
          <w:rPr>
            <w:rStyle w:val="Hyperlink"/>
            <w:noProof/>
          </w:rPr>
          <w:fldChar w:fldCharType="end"/>
        </w:r>
      </w:ins>
    </w:p>
    <w:p w14:paraId="640F3F75" w14:textId="3B831F30" w:rsidR="001279F1" w:rsidDel="00916E64" w:rsidRDefault="001279F1" w:rsidP="70BD16A9">
      <w:pPr>
        <w:pStyle w:val="TableofFigures"/>
        <w:tabs>
          <w:tab w:val="right" w:leader="dot" w:pos="9962"/>
        </w:tabs>
        <w:rPr>
          <w:rStyle w:val="Hyperlink"/>
          <w:b/>
          <w:bCs/>
          <w:noProof/>
          <w:lang w:eastAsia="ja-JP"/>
        </w:rPr>
      </w:pPr>
    </w:p>
    <w:p w14:paraId="38026ACF" w14:textId="004B2EFA" w:rsidR="001279F1" w:rsidDel="00916E64" w:rsidRDefault="001279F1" w:rsidP="70BD16A9">
      <w:pPr>
        <w:pStyle w:val="TableofFigures"/>
        <w:tabs>
          <w:tab w:val="right" w:leader="dot" w:pos="9962"/>
        </w:tabs>
        <w:rPr>
          <w:rStyle w:val="Hyperlink"/>
          <w:b/>
          <w:bCs/>
          <w:noProof/>
          <w:lang w:eastAsia="ja-JP"/>
        </w:rPr>
      </w:pPr>
    </w:p>
    <w:p w14:paraId="4FC851FA" w14:textId="5A6C476C" w:rsidR="001279F1" w:rsidDel="00916E64" w:rsidRDefault="001279F1" w:rsidP="70BD16A9">
      <w:pPr>
        <w:pStyle w:val="TableofFigures"/>
        <w:tabs>
          <w:tab w:val="right" w:leader="dot" w:pos="9962"/>
        </w:tabs>
        <w:rPr>
          <w:rStyle w:val="Hyperlink"/>
          <w:b/>
          <w:bCs/>
          <w:noProof/>
          <w:lang w:eastAsia="ja-JP"/>
        </w:rPr>
      </w:pPr>
    </w:p>
    <w:p w14:paraId="52FDC84C" w14:textId="2DADF048" w:rsidR="001279F1" w:rsidDel="00916E64" w:rsidRDefault="001279F1" w:rsidP="70BD16A9">
      <w:pPr>
        <w:pStyle w:val="TableofFigures"/>
        <w:tabs>
          <w:tab w:val="right" w:leader="dot" w:pos="9962"/>
        </w:tabs>
        <w:rPr>
          <w:rStyle w:val="Hyperlink"/>
          <w:b/>
          <w:bCs/>
          <w:noProof/>
          <w:lang w:eastAsia="ja-JP"/>
        </w:rPr>
      </w:pPr>
    </w:p>
    <w:p w14:paraId="6CF9FBB3" w14:textId="195EE135" w:rsidR="001279F1" w:rsidDel="00916E64" w:rsidRDefault="001279F1" w:rsidP="70BD16A9">
      <w:pPr>
        <w:pStyle w:val="TableofFigures"/>
        <w:tabs>
          <w:tab w:val="right" w:leader="dot" w:pos="9962"/>
        </w:tabs>
        <w:rPr>
          <w:rStyle w:val="Hyperlink"/>
          <w:b/>
          <w:bCs/>
          <w:noProof/>
          <w:lang w:eastAsia="ja-JP"/>
        </w:rPr>
      </w:pPr>
    </w:p>
    <w:p w14:paraId="7FCE3FA3" w14:textId="09A62CF8" w:rsidR="001279F1" w:rsidDel="00916E64" w:rsidRDefault="001279F1" w:rsidP="70BD16A9">
      <w:pPr>
        <w:pStyle w:val="TableofFigures"/>
        <w:tabs>
          <w:tab w:val="right" w:leader="dot" w:pos="9962"/>
        </w:tabs>
        <w:rPr>
          <w:rStyle w:val="Hyperlink"/>
          <w:rFonts w:ascii="Calibri" w:eastAsia="SimSun" w:hAnsi="Calibri" w:cs="Arial"/>
          <w:b/>
          <w:bCs/>
          <w:noProof/>
          <w:lang w:eastAsia="ja-JP"/>
        </w:rPr>
      </w:pPr>
    </w:p>
    <w:p w14:paraId="3B281358" w14:textId="57035935" w:rsidR="00A95E93" w:rsidDel="00916E64" w:rsidRDefault="00A95E93" w:rsidP="4542CB4C">
      <w:pPr>
        <w:pStyle w:val="TableofFigures"/>
        <w:tabs>
          <w:tab w:val="right" w:leader="dot" w:pos="9962"/>
        </w:tabs>
        <w:rPr>
          <w:del w:id="165" w:author="" w:date="2022-04-29T11:06:00Z"/>
          <w:rStyle w:val="Hyperlink"/>
          <w:b/>
          <w:bCs/>
          <w:noProof/>
          <w:lang w:eastAsia="ja-JP"/>
        </w:rPr>
      </w:pPr>
    </w:p>
    <w:p w14:paraId="0B7ADA2F" w14:textId="1A2AFE99" w:rsidR="00A95E93" w:rsidDel="00916E64" w:rsidRDefault="00A95E93" w:rsidP="4542CB4C">
      <w:pPr>
        <w:pStyle w:val="TableofFigures"/>
        <w:tabs>
          <w:tab w:val="right" w:leader="dot" w:pos="9962"/>
        </w:tabs>
        <w:rPr>
          <w:del w:id="166" w:author="" w:date="2022-04-29T11:06:00Z"/>
          <w:rStyle w:val="Hyperlink"/>
          <w:b/>
          <w:bCs/>
          <w:noProof/>
          <w:lang w:eastAsia="ja-JP"/>
        </w:rPr>
      </w:pPr>
    </w:p>
    <w:p w14:paraId="0310EDEE" w14:textId="015C076F" w:rsidR="00A95E93" w:rsidDel="00916E64" w:rsidRDefault="00A95E93" w:rsidP="4542CB4C">
      <w:pPr>
        <w:pStyle w:val="TableofFigures"/>
        <w:tabs>
          <w:tab w:val="right" w:leader="dot" w:pos="9962"/>
        </w:tabs>
        <w:rPr>
          <w:del w:id="167" w:author="" w:date="2022-04-29T11:06:00Z"/>
          <w:rStyle w:val="Hyperlink"/>
          <w:b/>
          <w:bCs/>
          <w:noProof/>
          <w:lang w:eastAsia="ja-JP"/>
        </w:rPr>
      </w:pPr>
    </w:p>
    <w:p w14:paraId="3B84876C" w14:textId="08CA11E5" w:rsidR="00A95E93" w:rsidDel="00916E64" w:rsidRDefault="00A95E93" w:rsidP="4542CB4C">
      <w:pPr>
        <w:pStyle w:val="TableofFigures"/>
        <w:tabs>
          <w:tab w:val="right" w:leader="dot" w:pos="9962"/>
        </w:tabs>
        <w:rPr>
          <w:del w:id="168" w:author="" w:date="2022-04-29T11:06:00Z"/>
          <w:rStyle w:val="Hyperlink"/>
          <w:b/>
          <w:bCs/>
          <w:noProof/>
          <w:lang w:eastAsia="ja-JP"/>
        </w:rPr>
      </w:pPr>
    </w:p>
    <w:p w14:paraId="664C0A68" w14:textId="0BA9CCBB" w:rsidR="00A95E93" w:rsidDel="00916E64" w:rsidRDefault="00A95E93" w:rsidP="4542CB4C">
      <w:pPr>
        <w:pStyle w:val="TableofFigures"/>
        <w:tabs>
          <w:tab w:val="right" w:leader="dot" w:pos="9962"/>
        </w:tabs>
        <w:rPr>
          <w:del w:id="169" w:author="" w:date="2022-04-29T11:06:00Z"/>
          <w:rStyle w:val="Hyperlink"/>
          <w:b/>
          <w:bCs/>
          <w:noProof/>
          <w:lang w:eastAsia="ja-JP"/>
        </w:rPr>
      </w:pPr>
    </w:p>
    <w:p w14:paraId="0E383643" w14:textId="560EB3C6" w:rsidR="00A95E93" w:rsidDel="00916E64" w:rsidRDefault="00A95E93" w:rsidP="4542CB4C">
      <w:pPr>
        <w:pStyle w:val="TableofFigures"/>
        <w:tabs>
          <w:tab w:val="right" w:leader="dot" w:pos="9962"/>
        </w:tabs>
        <w:rPr>
          <w:del w:id="170" w:author="" w:date="2022-04-29T11:06:00Z"/>
          <w:rStyle w:val="Hyperlink"/>
          <w:b/>
          <w:bCs/>
          <w:noProof/>
          <w:lang w:eastAsia="ja-JP"/>
        </w:rPr>
      </w:pPr>
    </w:p>
    <w:p w14:paraId="1D867332" w14:textId="251E85C1" w:rsidR="00A95E93" w:rsidDel="00916E64" w:rsidRDefault="00A95E93" w:rsidP="4542CB4C">
      <w:pPr>
        <w:pStyle w:val="TableofFigures"/>
        <w:tabs>
          <w:tab w:val="right" w:leader="dot" w:pos="9962"/>
        </w:tabs>
        <w:rPr>
          <w:del w:id="171" w:author="" w:date="2022-04-29T11:06:00Z"/>
          <w:rStyle w:val="Hyperlink"/>
          <w:b/>
          <w:bCs/>
          <w:noProof/>
          <w:lang w:eastAsia="ja-JP"/>
        </w:rPr>
      </w:pPr>
    </w:p>
    <w:p w14:paraId="49FE0A3F" w14:textId="22F3151D" w:rsidR="00A95E93" w:rsidDel="00916E64" w:rsidRDefault="00A95E93" w:rsidP="4542CB4C">
      <w:pPr>
        <w:pStyle w:val="TableofFigures"/>
        <w:tabs>
          <w:tab w:val="right" w:leader="dot" w:pos="9962"/>
        </w:tabs>
        <w:rPr>
          <w:del w:id="172" w:author="" w:date="2022-04-29T11:06:00Z"/>
          <w:rStyle w:val="Hyperlink"/>
          <w:b/>
          <w:bCs/>
          <w:noProof/>
          <w:lang w:eastAsia="ja-JP"/>
        </w:rPr>
      </w:pPr>
    </w:p>
    <w:p w14:paraId="31DBFEDC" w14:textId="189B7C97" w:rsidR="00A95E93" w:rsidDel="00916E64" w:rsidRDefault="00A95E93" w:rsidP="4542CB4C">
      <w:pPr>
        <w:pStyle w:val="TableofFigures"/>
        <w:tabs>
          <w:tab w:val="right" w:leader="dot" w:pos="9962"/>
        </w:tabs>
        <w:rPr>
          <w:del w:id="173" w:author="" w:date="2022-04-29T11:06:00Z"/>
          <w:rStyle w:val="Hyperlink"/>
          <w:b/>
          <w:bCs/>
          <w:noProof/>
          <w:lang w:eastAsia="ja-JP"/>
        </w:rPr>
      </w:pPr>
    </w:p>
    <w:p w14:paraId="5FCD0DF2" w14:textId="0FB2C624" w:rsidR="00A95E93" w:rsidDel="00916E64" w:rsidRDefault="00A95E93" w:rsidP="4542CB4C">
      <w:pPr>
        <w:pStyle w:val="TableofFigures"/>
        <w:tabs>
          <w:tab w:val="right" w:leader="dot" w:pos="9962"/>
        </w:tabs>
        <w:rPr>
          <w:del w:id="174" w:author="" w:date="2022-04-29T11:06:00Z"/>
          <w:rStyle w:val="Hyperlink"/>
          <w:b/>
          <w:bCs/>
          <w:noProof/>
          <w:lang w:eastAsia="ja-JP"/>
        </w:rPr>
      </w:pPr>
    </w:p>
    <w:p w14:paraId="589CD674" w14:textId="57011239" w:rsidR="00A95E93" w:rsidDel="00916E64" w:rsidRDefault="00A95E93" w:rsidP="4542CB4C">
      <w:pPr>
        <w:pStyle w:val="TableofFigures"/>
        <w:tabs>
          <w:tab w:val="right" w:leader="dot" w:pos="9962"/>
        </w:tabs>
        <w:rPr>
          <w:del w:id="175" w:author="" w:date="2022-04-29T11:06:00Z"/>
          <w:rStyle w:val="Hyperlink"/>
          <w:b/>
          <w:bCs/>
          <w:noProof/>
          <w:lang w:eastAsia="ja-JP"/>
        </w:rPr>
      </w:pPr>
    </w:p>
    <w:p w14:paraId="13DBFC4E" w14:textId="1FD9A88E" w:rsidR="00A95E93" w:rsidDel="00916E64" w:rsidRDefault="00A95E93" w:rsidP="4542CB4C">
      <w:pPr>
        <w:pStyle w:val="TableofFigures"/>
        <w:tabs>
          <w:tab w:val="right" w:leader="dot" w:pos="9962"/>
        </w:tabs>
        <w:rPr>
          <w:del w:id="176" w:author="" w:date="2022-04-29T11:06:00Z"/>
          <w:rStyle w:val="Hyperlink"/>
          <w:b/>
          <w:bCs/>
          <w:noProof/>
          <w:lang w:eastAsia="ja-JP"/>
        </w:rPr>
      </w:pPr>
    </w:p>
    <w:p w14:paraId="796AFFD8" w14:textId="1F33D536" w:rsidR="00A95E93" w:rsidDel="00916E64" w:rsidRDefault="00A95E93" w:rsidP="4542CB4C">
      <w:pPr>
        <w:pStyle w:val="TableofFigures"/>
        <w:tabs>
          <w:tab w:val="right" w:leader="dot" w:pos="9962"/>
        </w:tabs>
        <w:rPr>
          <w:del w:id="177" w:author="" w:date="2022-04-29T11:06:00Z"/>
          <w:rStyle w:val="Hyperlink"/>
          <w:noProof/>
          <w:lang w:eastAsia="ja-JP"/>
        </w:rPr>
      </w:pPr>
    </w:p>
    <w:p w14:paraId="18E5F490" w14:textId="5F258CA4" w:rsidR="00A95E93" w:rsidDel="00916E64" w:rsidRDefault="00A95E93" w:rsidP="4542CB4C">
      <w:pPr>
        <w:pStyle w:val="TableofFigures"/>
        <w:tabs>
          <w:tab w:val="right" w:leader="dot" w:pos="9962"/>
        </w:tabs>
        <w:rPr>
          <w:del w:id="178" w:author="" w:date="2022-04-29T11:06:00Z"/>
          <w:rStyle w:val="Hyperlink"/>
          <w:b/>
          <w:bCs/>
          <w:noProof/>
          <w:lang w:eastAsia="ja-JP"/>
        </w:rPr>
      </w:pPr>
    </w:p>
    <w:p w14:paraId="48E3EBCA" w14:textId="196AC905" w:rsidR="00A95E93" w:rsidDel="00916E64" w:rsidRDefault="00A95E93" w:rsidP="4542CB4C">
      <w:pPr>
        <w:pStyle w:val="TableofFigures"/>
        <w:tabs>
          <w:tab w:val="right" w:leader="dot" w:pos="9962"/>
        </w:tabs>
        <w:rPr>
          <w:del w:id="179" w:author="" w:date="2022-04-29T11:06:00Z"/>
          <w:rStyle w:val="Hyperlink"/>
          <w:b/>
          <w:bCs/>
          <w:noProof/>
          <w:lang w:eastAsia="ja-JP"/>
        </w:rPr>
      </w:pPr>
    </w:p>
    <w:p w14:paraId="6AD9760D" w14:textId="2DF86F54" w:rsidR="00A95E93" w:rsidDel="00916E64" w:rsidRDefault="00A95E93" w:rsidP="4542CB4C">
      <w:pPr>
        <w:pStyle w:val="TableofFigures"/>
        <w:tabs>
          <w:tab w:val="right" w:leader="dot" w:pos="9962"/>
        </w:tabs>
        <w:rPr>
          <w:del w:id="180" w:author="" w:date="2022-04-29T11:06:00Z"/>
          <w:rStyle w:val="Hyperlink"/>
          <w:b/>
          <w:bCs/>
          <w:noProof/>
          <w:lang w:eastAsia="ja-JP"/>
        </w:rPr>
      </w:pPr>
    </w:p>
    <w:p w14:paraId="3392D07A" w14:textId="27A23FDC" w:rsidR="00A95E93" w:rsidDel="00916E64" w:rsidRDefault="00A95E93" w:rsidP="4542CB4C">
      <w:pPr>
        <w:pStyle w:val="TableofFigures"/>
        <w:tabs>
          <w:tab w:val="right" w:leader="dot" w:pos="9962"/>
        </w:tabs>
        <w:rPr>
          <w:del w:id="181" w:author="" w:date="2022-04-29T11:06:00Z"/>
          <w:rStyle w:val="Hyperlink"/>
          <w:b/>
          <w:bCs/>
          <w:noProof/>
          <w:lang w:eastAsia="ja-JP"/>
        </w:rPr>
      </w:pPr>
    </w:p>
    <w:p w14:paraId="73824BE0" w14:textId="6916F286" w:rsidR="006F6A52" w:rsidDel="001279F1" w:rsidRDefault="006F6A52" w:rsidP="6090BFDA">
      <w:pPr>
        <w:pStyle w:val="TableofFigures"/>
        <w:tabs>
          <w:tab w:val="right" w:leader="dot" w:pos="9962"/>
        </w:tabs>
        <w:rPr>
          <w:del w:id="182" w:author="" w:date="2022-04-29T11:03:00Z"/>
          <w:b/>
          <w:bCs/>
          <w:noProof/>
          <w:lang w:eastAsia="ko-KR"/>
        </w:rPr>
      </w:pPr>
    </w:p>
    <w:p w14:paraId="68A5D585" w14:textId="4052A204" w:rsidR="006F6A52" w:rsidDel="001279F1" w:rsidRDefault="006F6A52" w:rsidP="6090BFDA">
      <w:pPr>
        <w:pStyle w:val="TableofFigures"/>
        <w:tabs>
          <w:tab w:val="right" w:leader="dot" w:pos="9962"/>
        </w:tabs>
        <w:rPr>
          <w:del w:id="183" w:author="" w:date="2022-04-29T11:03:00Z"/>
          <w:b/>
          <w:bCs/>
          <w:noProof/>
          <w:lang w:eastAsia="ko-KR"/>
        </w:rPr>
      </w:pPr>
    </w:p>
    <w:p w14:paraId="3CFD46FA" w14:textId="52563D94" w:rsidR="006F6A52" w:rsidDel="001279F1" w:rsidRDefault="006F6A52" w:rsidP="6090BFDA">
      <w:pPr>
        <w:pStyle w:val="TableofFigures"/>
        <w:tabs>
          <w:tab w:val="right" w:leader="dot" w:pos="9962"/>
        </w:tabs>
        <w:rPr>
          <w:del w:id="184" w:author="" w:date="2022-04-29T11:03:00Z"/>
          <w:b/>
          <w:bCs/>
          <w:noProof/>
          <w:lang w:eastAsia="ko-KR"/>
        </w:rPr>
      </w:pPr>
    </w:p>
    <w:p w14:paraId="5B98C1BB" w14:textId="31C65400" w:rsidR="006F6A52" w:rsidDel="001279F1" w:rsidRDefault="006F6A52" w:rsidP="6090BFDA">
      <w:pPr>
        <w:pStyle w:val="TableofFigures"/>
        <w:tabs>
          <w:tab w:val="right" w:leader="dot" w:pos="9962"/>
        </w:tabs>
        <w:rPr>
          <w:del w:id="185" w:author="" w:date="2022-04-29T11:03:00Z"/>
          <w:b/>
          <w:bCs/>
          <w:noProof/>
          <w:lang w:eastAsia="ko-KR"/>
        </w:rPr>
      </w:pPr>
    </w:p>
    <w:p w14:paraId="0E4D05C4" w14:textId="257F14CB" w:rsidR="006F6A52" w:rsidDel="001279F1" w:rsidRDefault="006F6A52" w:rsidP="6090BFDA">
      <w:pPr>
        <w:pStyle w:val="TableofFigures"/>
        <w:tabs>
          <w:tab w:val="right" w:leader="dot" w:pos="9962"/>
        </w:tabs>
        <w:rPr>
          <w:del w:id="186" w:author="" w:date="2022-04-29T11:03:00Z"/>
          <w:b/>
          <w:bCs/>
          <w:noProof/>
          <w:lang w:eastAsia="ko-KR"/>
        </w:rPr>
      </w:pPr>
    </w:p>
    <w:p w14:paraId="3BE2FA15" w14:textId="3D3F9765" w:rsidR="006F6A52" w:rsidDel="001279F1" w:rsidRDefault="006F6A52" w:rsidP="6090BFDA">
      <w:pPr>
        <w:pStyle w:val="TableofFigures"/>
        <w:tabs>
          <w:tab w:val="right" w:leader="dot" w:pos="9962"/>
        </w:tabs>
        <w:rPr>
          <w:del w:id="187" w:author="" w:date="2022-04-29T11:03:00Z"/>
          <w:b/>
          <w:bCs/>
          <w:noProof/>
          <w:lang w:eastAsia="ko-KR"/>
        </w:rPr>
      </w:pPr>
    </w:p>
    <w:p w14:paraId="0DA0D538" w14:textId="497027A7" w:rsidR="006F6A52" w:rsidDel="001279F1" w:rsidRDefault="006F6A52" w:rsidP="6090BFDA">
      <w:pPr>
        <w:pStyle w:val="TableofFigures"/>
        <w:tabs>
          <w:tab w:val="right" w:leader="dot" w:pos="9962"/>
        </w:tabs>
        <w:rPr>
          <w:del w:id="188" w:author="" w:date="2022-04-29T11:03:00Z"/>
          <w:b/>
          <w:bCs/>
          <w:noProof/>
          <w:lang w:eastAsia="ko-KR"/>
        </w:rPr>
      </w:pPr>
    </w:p>
    <w:p w14:paraId="6E2073CC" w14:textId="78E234CC" w:rsidR="006F6A52" w:rsidDel="001279F1" w:rsidRDefault="006F6A52" w:rsidP="6090BFDA">
      <w:pPr>
        <w:pStyle w:val="TableofFigures"/>
        <w:tabs>
          <w:tab w:val="right" w:leader="dot" w:pos="9962"/>
        </w:tabs>
        <w:rPr>
          <w:del w:id="189" w:author="" w:date="2022-04-29T11:03:00Z"/>
          <w:b/>
          <w:bCs/>
          <w:noProof/>
          <w:lang w:eastAsia="ko-KR"/>
        </w:rPr>
      </w:pPr>
    </w:p>
    <w:p w14:paraId="6E074AA0" w14:textId="59025E79" w:rsidR="006F6A52" w:rsidDel="001279F1" w:rsidRDefault="006F6A52" w:rsidP="6090BFDA">
      <w:pPr>
        <w:pStyle w:val="TableofFigures"/>
        <w:tabs>
          <w:tab w:val="right" w:leader="dot" w:pos="9962"/>
        </w:tabs>
        <w:rPr>
          <w:del w:id="190" w:author="" w:date="2022-04-29T11:03:00Z"/>
          <w:b/>
          <w:bCs/>
          <w:noProof/>
          <w:lang w:eastAsia="ko-KR"/>
        </w:rPr>
      </w:pPr>
    </w:p>
    <w:p w14:paraId="28C6BD29" w14:textId="742A4330" w:rsidR="006F6A52" w:rsidDel="001279F1" w:rsidRDefault="006F6A52" w:rsidP="6090BFDA">
      <w:pPr>
        <w:pStyle w:val="TableofFigures"/>
        <w:tabs>
          <w:tab w:val="right" w:leader="dot" w:pos="9962"/>
        </w:tabs>
        <w:rPr>
          <w:del w:id="191" w:author="" w:date="2022-04-29T11:03:00Z"/>
          <w:b/>
          <w:bCs/>
          <w:noProof/>
          <w:lang w:eastAsia="ko-KR"/>
        </w:rPr>
      </w:pPr>
    </w:p>
    <w:p w14:paraId="6B538A0F" w14:textId="318DD669" w:rsidR="006F6A52" w:rsidDel="001279F1" w:rsidRDefault="006F6A52" w:rsidP="6090BFDA">
      <w:pPr>
        <w:pStyle w:val="TableofFigures"/>
        <w:tabs>
          <w:tab w:val="right" w:leader="dot" w:pos="9962"/>
        </w:tabs>
        <w:rPr>
          <w:del w:id="192" w:author="" w:date="2022-04-29T11:03:00Z"/>
          <w:b/>
          <w:bCs/>
          <w:noProof/>
          <w:lang w:eastAsia="ko-KR"/>
        </w:rPr>
      </w:pPr>
    </w:p>
    <w:p w14:paraId="7EE45C2E" w14:textId="7289DA14" w:rsidR="006F6A52" w:rsidDel="001279F1" w:rsidRDefault="006F6A52" w:rsidP="6090BFDA">
      <w:pPr>
        <w:pStyle w:val="TableofFigures"/>
        <w:tabs>
          <w:tab w:val="right" w:leader="dot" w:pos="9962"/>
        </w:tabs>
        <w:rPr>
          <w:del w:id="193" w:author="" w:date="2022-04-29T11:03:00Z"/>
          <w:b/>
          <w:bCs/>
          <w:noProof/>
          <w:lang w:eastAsia="ko-KR"/>
        </w:rPr>
      </w:pPr>
    </w:p>
    <w:p w14:paraId="19B13EEF" w14:textId="6D909F9E" w:rsidR="006F6A52" w:rsidDel="001279F1" w:rsidRDefault="006F6A52">
      <w:pPr>
        <w:pStyle w:val="TableofFigures"/>
        <w:tabs>
          <w:tab w:val="right" w:leader="dot" w:pos="9962"/>
        </w:tabs>
        <w:rPr>
          <w:del w:id="194" w:author="" w:date="2022-04-29T11:03:00Z"/>
          <w:noProof/>
          <w:lang w:eastAsia="ko-KR"/>
        </w:rPr>
      </w:pPr>
    </w:p>
    <w:p w14:paraId="3FC811CB" w14:textId="54506108" w:rsidR="006F6A52" w:rsidDel="001279F1" w:rsidRDefault="006F6A52" w:rsidP="6090BFDA">
      <w:pPr>
        <w:pStyle w:val="TableofFigures"/>
        <w:tabs>
          <w:tab w:val="right" w:leader="dot" w:pos="9962"/>
        </w:tabs>
        <w:rPr>
          <w:del w:id="195" w:author="" w:date="2022-04-29T11:03:00Z"/>
          <w:b/>
          <w:bCs/>
          <w:noProof/>
          <w:lang w:eastAsia="ko-KR"/>
        </w:rPr>
      </w:pPr>
    </w:p>
    <w:p w14:paraId="795F70B5" w14:textId="2250A392" w:rsidR="006F6A52" w:rsidDel="001279F1" w:rsidRDefault="006F6A52" w:rsidP="6090BFDA">
      <w:pPr>
        <w:pStyle w:val="TableofFigures"/>
        <w:tabs>
          <w:tab w:val="right" w:leader="dot" w:pos="9962"/>
        </w:tabs>
        <w:rPr>
          <w:del w:id="196" w:author="" w:date="2022-04-29T11:03:00Z"/>
          <w:b/>
          <w:bCs/>
          <w:noProof/>
          <w:lang w:eastAsia="ko-KR"/>
        </w:rPr>
      </w:pPr>
    </w:p>
    <w:p w14:paraId="5D73D965" w14:textId="0238531E" w:rsidR="006F6A52" w:rsidDel="001279F1" w:rsidRDefault="006F6A52" w:rsidP="6090BFDA">
      <w:pPr>
        <w:pStyle w:val="TableofFigures"/>
        <w:tabs>
          <w:tab w:val="right" w:leader="dot" w:pos="9962"/>
        </w:tabs>
        <w:rPr>
          <w:del w:id="197" w:author="" w:date="2022-04-29T11:03:00Z"/>
          <w:b/>
          <w:bCs/>
          <w:noProof/>
          <w:lang w:eastAsia="ko-KR"/>
        </w:rPr>
      </w:pPr>
    </w:p>
    <w:p w14:paraId="4067EB75" w14:textId="03FECC84" w:rsidR="006F6A52" w:rsidDel="001279F1" w:rsidRDefault="006F6A52" w:rsidP="6090BFDA">
      <w:pPr>
        <w:pStyle w:val="TableofFigures"/>
        <w:tabs>
          <w:tab w:val="right" w:leader="dot" w:pos="9962"/>
        </w:tabs>
        <w:rPr>
          <w:del w:id="198" w:author="" w:date="2022-04-29T11:03:00Z"/>
          <w:b/>
          <w:bCs/>
          <w:noProof/>
          <w:lang w:eastAsia="ko-KR"/>
        </w:rPr>
      </w:pPr>
    </w:p>
    <w:p w14:paraId="6D1AFE26" w14:textId="6DC0B354" w:rsidR="00385ED7" w:rsidRPr="00A02262" w:rsidRDefault="006F6A52" w:rsidP="00A02262">
      <w:pPr>
        <w:rPr>
          <w:lang w:val="en-GB"/>
        </w:rPr>
      </w:pPr>
      <w:r>
        <w:rPr>
          <w:lang w:val="en-GB"/>
        </w:rPr>
        <w:fldChar w:fldCharType="end"/>
      </w:r>
    </w:p>
    <w:p w14:paraId="3F78054C" w14:textId="77777777" w:rsidR="006F6A52" w:rsidRDefault="006F6A52" w:rsidP="006F6A52">
      <w:pPr>
        <w:pStyle w:val="TableofFigures"/>
        <w:tabs>
          <w:tab w:val="right" w:leader="dot" w:pos="9962"/>
        </w:tabs>
        <w:rPr>
          <w:lang w:val="en-GB"/>
        </w:rPr>
      </w:pPr>
    </w:p>
    <w:p w14:paraId="3E04A1C5" w14:textId="6A8C20FC" w:rsidR="00057413" w:rsidRDefault="00EF5B83">
      <w:pPr>
        <w:pStyle w:val="TableofFigures"/>
        <w:tabs>
          <w:tab w:val="right" w:leader="dot" w:pos="9962"/>
        </w:tabs>
        <w:rPr>
          <w:noProof/>
          <w:lang w:eastAsia="ja-JP"/>
        </w:rPr>
      </w:pPr>
      <w:r>
        <w:rPr>
          <w:lang w:val="en-GB"/>
        </w:rPr>
        <w:fldChar w:fldCharType="begin"/>
      </w:r>
      <w:r w:rsidRPr="4542CB4C">
        <w:rPr>
          <w:lang w:val="en-GB"/>
        </w:rPr>
        <w:instrText xml:space="preserve"> TOC \n \h \z \c "Observations" </w:instrText>
      </w:r>
      <w:r>
        <w:rPr>
          <w:lang w:val="en-GB"/>
        </w:rPr>
        <w:fldChar w:fldCharType="separate"/>
      </w:r>
      <w:hyperlink w:anchor="_Toc102122619" w:history="1">
        <w:r w:rsidR="0B4BCC4C" w:rsidRPr="4542CB4C">
          <w:rPr>
            <w:rStyle w:val="Hyperlink"/>
            <w:noProof/>
          </w:rPr>
          <w:t>Observations 1: Development of On-device Models is an iterative and extensive engineering process of data collection, model design, training, compile, and testing.</w:t>
        </w:r>
      </w:hyperlink>
    </w:p>
    <w:p w14:paraId="52BECA6C" w14:textId="7CA842AB" w:rsidR="00057413" w:rsidRDefault="00216437">
      <w:pPr>
        <w:pStyle w:val="TableofFigures"/>
        <w:tabs>
          <w:tab w:val="right" w:leader="dot" w:pos="9962"/>
        </w:tabs>
        <w:rPr>
          <w:noProof/>
          <w:lang w:eastAsia="ja-JP"/>
        </w:rPr>
      </w:pPr>
      <w:hyperlink w:anchor="_Toc102122620" w:history="1">
        <w:r w:rsidR="0B4BCC4C" w:rsidRPr="4542CB4C">
          <w:rPr>
            <w:rStyle w:val="Hyperlink"/>
            <w:noProof/>
          </w:rPr>
          <w:t>Observations 2: Model development can benefit from training data assistance.</w:t>
        </w:r>
      </w:hyperlink>
    </w:p>
    <w:p w14:paraId="7C68727D" w14:textId="07309C83" w:rsidR="00057413" w:rsidRDefault="00216437">
      <w:pPr>
        <w:pStyle w:val="TableofFigures"/>
        <w:tabs>
          <w:tab w:val="right" w:leader="dot" w:pos="9962"/>
        </w:tabs>
        <w:rPr>
          <w:noProof/>
          <w:lang w:eastAsia="ja-JP"/>
        </w:rPr>
      </w:pPr>
      <w:hyperlink w:anchor="_Toc102122621" w:history="1">
        <w:r w:rsidR="0B4BCC4C" w:rsidRPr="4542CB4C">
          <w:rPr>
            <w:rStyle w:val="Hyperlink"/>
            <w:noProof/>
          </w:rPr>
          <w:t>Observations 3: Once initial On-Device ML Models are deployed, the initial models may be tuned via re-training or updated via newly developed models through offline engineering process.</w:t>
        </w:r>
      </w:hyperlink>
    </w:p>
    <w:p w14:paraId="4DFD1CC5" w14:textId="2E302172" w:rsidR="00057413" w:rsidRDefault="00216437">
      <w:pPr>
        <w:pStyle w:val="TableofFigures"/>
        <w:tabs>
          <w:tab w:val="right" w:leader="dot" w:pos="9962"/>
        </w:tabs>
        <w:rPr>
          <w:noProof/>
          <w:lang w:eastAsia="ja-JP"/>
        </w:rPr>
      </w:pPr>
      <w:hyperlink w:anchor="_Toc102122622" w:history="1">
        <w:r w:rsidR="0B4BCC4C" w:rsidRPr="4542CB4C">
          <w:rPr>
            <w:rStyle w:val="Hyperlink"/>
            <w:noProof/>
          </w:rPr>
          <w:t>Observations 4: On-device Model life cycle management (LCM) includes model activation, model switching, model deactivation, and performance monitoring.</w:t>
        </w:r>
      </w:hyperlink>
    </w:p>
    <w:p w14:paraId="0245990C" w14:textId="4E896E76" w:rsidR="00057413" w:rsidRDefault="00216437">
      <w:pPr>
        <w:pStyle w:val="TableofFigures"/>
        <w:tabs>
          <w:tab w:val="right" w:leader="dot" w:pos="9962"/>
        </w:tabs>
        <w:rPr>
          <w:noProof/>
          <w:lang w:eastAsia="ja-JP"/>
        </w:rPr>
      </w:pPr>
      <w:hyperlink w:anchor="_Toc102122623" w:history="1">
        <w:r w:rsidR="0B4BCC4C" w:rsidRPr="4542CB4C">
          <w:rPr>
            <w:rStyle w:val="Hyperlink"/>
            <w:noProof/>
          </w:rPr>
          <w:t>Observations 5: On-device Model performance monitoring may be performed at the UE, at the proprietary OTT server(s) managed by the vendor or other entities, and/or at the 3gpp network (e.g., MNO or infra-vendor network).</w:t>
        </w:r>
      </w:hyperlink>
    </w:p>
    <w:p w14:paraId="430D0EEA" w14:textId="30BD69B8" w:rsidR="00057413" w:rsidRDefault="00216437">
      <w:pPr>
        <w:pStyle w:val="TableofFigures"/>
        <w:tabs>
          <w:tab w:val="right" w:leader="dot" w:pos="9962"/>
        </w:tabs>
        <w:rPr>
          <w:noProof/>
          <w:lang w:eastAsia="ja-JP"/>
        </w:rPr>
      </w:pPr>
      <w:hyperlink w:anchor="_Toc102122624" w:history="1">
        <w:r w:rsidR="0B4BCC4C" w:rsidRPr="4542CB4C">
          <w:rPr>
            <w:rStyle w:val="Hyperlink"/>
            <w:noProof/>
          </w:rPr>
          <w:t>Observations 6: On-device Model update, such as model re-training and new model development may be performed offline, similar to the initial model development. On-device model update decision may be based on performance monitoring results. New data may be continually collected from the device for performance monitoring, Model update decision, re-training, and new model training.</w:t>
        </w:r>
      </w:hyperlink>
    </w:p>
    <w:p w14:paraId="670211A2" w14:textId="68D052A0" w:rsidR="00057413" w:rsidRDefault="00216437">
      <w:pPr>
        <w:pStyle w:val="TableofFigures"/>
        <w:tabs>
          <w:tab w:val="right" w:leader="dot" w:pos="9962"/>
        </w:tabs>
        <w:rPr>
          <w:noProof/>
          <w:lang w:eastAsia="ja-JP"/>
        </w:rPr>
      </w:pPr>
      <w:hyperlink w:anchor="_Toc102122625" w:history="1">
        <w:r w:rsidR="0B4BCC4C" w:rsidRPr="4542CB4C">
          <w:rPr>
            <w:rStyle w:val="Hyperlink"/>
            <w:noProof/>
          </w:rPr>
          <w:t>Observations 7: Aforementioned model development and LCM discussions equally apply to X-node ML models.</w:t>
        </w:r>
      </w:hyperlink>
    </w:p>
    <w:p w14:paraId="556B5089" w14:textId="3A34A265" w:rsidR="00057413" w:rsidRDefault="00216437">
      <w:pPr>
        <w:pStyle w:val="TableofFigures"/>
        <w:tabs>
          <w:tab w:val="right" w:leader="dot" w:pos="9962"/>
        </w:tabs>
        <w:rPr>
          <w:noProof/>
          <w:lang w:eastAsia="ja-JP"/>
        </w:rPr>
      </w:pPr>
      <w:hyperlink w:anchor="_Toc102122626" w:history="1">
        <w:r w:rsidR="0B4BCC4C" w:rsidRPr="4542CB4C">
          <w:rPr>
            <w:rStyle w:val="Hyperlink"/>
            <w:noProof/>
          </w:rPr>
          <w:t>Observations 8: For unregistered On-device Models, potential specification impact includes training data assistance and assistance information for training/inference.</w:t>
        </w:r>
      </w:hyperlink>
    </w:p>
    <w:p w14:paraId="10FD8C10" w14:textId="0975A783" w:rsidR="00057413" w:rsidRDefault="00216437">
      <w:pPr>
        <w:pStyle w:val="TableofFigures"/>
        <w:tabs>
          <w:tab w:val="right" w:leader="dot" w:pos="9962"/>
        </w:tabs>
        <w:rPr>
          <w:noProof/>
          <w:lang w:eastAsia="ja-JP"/>
        </w:rPr>
      </w:pPr>
      <w:hyperlink w:anchor="_Toc102122627" w:history="1">
        <w:r w:rsidR="0B4BCC4C" w:rsidRPr="4542CB4C">
          <w:rPr>
            <w:rStyle w:val="Hyperlink"/>
            <w:noProof/>
          </w:rPr>
          <w:t>Observations 9: For registered On-device Models, potential specification impact includes, in addition to training data assistance and assistance information for training/inference, activation / deactivation, model switching, UE capability, and model performance monitoring.</w:t>
        </w:r>
      </w:hyperlink>
    </w:p>
    <w:p w14:paraId="69F2F1B0" w14:textId="2550DB43" w:rsidR="00057413" w:rsidRDefault="00216437">
      <w:pPr>
        <w:pStyle w:val="TableofFigures"/>
        <w:tabs>
          <w:tab w:val="right" w:leader="dot" w:pos="9962"/>
        </w:tabs>
        <w:rPr>
          <w:noProof/>
          <w:lang w:eastAsia="ja-JP"/>
        </w:rPr>
      </w:pPr>
      <w:hyperlink w:anchor="_Toc102122628" w:history="1">
        <w:r w:rsidR="0B4BCC4C" w:rsidRPr="4542CB4C">
          <w:rPr>
            <w:rStyle w:val="Hyperlink"/>
            <w:noProof/>
          </w:rPr>
          <w:t>Observations 10: Dataset may have to be collected first at UEs, and have training data assistance in place, before corresponding On-device Models are developed.</w:t>
        </w:r>
      </w:hyperlink>
    </w:p>
    <w:p w14:paraId="282EEFC4" w14:textId="3A7BD37D" w:rsidR="00057413" w:rsidRDefault="00216437">
      <w:pPr>
        <w:pStyle w:val="TableofFigures"/>
        <w:tabs>
          <w:tab w:val="right" w:leader="dot" w:pos="9962"/>
        </w:tabs>
        <w:rPr>
          <w:noProof/>
          <w:lang w:eastAsia="ja-JP"/>
        </w:rPr>
      </w:pPr>
      <w:hyperlink w:anchor="_Toc102122629" w:history="1">
        <w:r w:rsidR="0B4BCC4C" w:rsidRPr="4542CB4C">
          <w:rPr>
            <w:rStyle w:val="Hyperlink"/>
            <w:noProof/>
          </w:rPr>
          <w:t>Observations 11: Input to a proprietary On-device Model cannot be specified. 3gpp can only agree on nominal input for the purpose of evaluation study.</w:t>
        </w:r>
      </w:hyperlink>
    </w:p>
    <w:p w14:paraId="19103375" w14:textId="532F4A66" w:rsidR="00EF5B83" w:rsidDel="00057413" w:rsidRDefault="00EF5B83" w:rsidP="4542CB4C">
      <w:pPr>
        <w:pStyle w:val="TableofFigures"/>
        <w:tabs>
          <w:tab w:val="right" w:leader="dot" w:pos="9962"/>
        </w:tabs>
        <w:rPr>
          <w:noProof/>
          <w:lang w:eastAsia="ko-KR"/>
        </w:rPr>
      </w:pPr>
    </w:p>
    <w:p w14:paraId="1D92C2C2" w14:textId="51A83824" w:rsidR="00EF5B83" w:rsidDel="00057413" w:rsidRDefault="00EF5B83" w:rsidP="4542CB4C">
      <w:pPr>
        <w:pStyle w:val="TableofFigures"/>
        <w:tabs>
          <w:tab w:val="right" w:leader="dot" w:pos="9962"/>
        </w:tabs>
        <w:rPr>
          <w:noProof/>
          <w:lang w:eastAsia="ko-KR"/>
        </w:rPr>
      </w:pPr>
    </w:p>
    <w:p w14:paraId="2246493F" w14:textId="7FD1576C" w:rsidR="00EF5B83" w:rsidDel="00057413" w:rsidRDefault="00EF5B83" w:rsidP="4542CB4C">
      <w:pPr>
        <w:pStyle w:val="TableofFigures"/>
        <w:tabs>
          <w:tab w:val="right" w:leader="dot" w:pos="9962"/>
        </w:tabs>
        <w:rPr>
          <w:noProof/>
          <w:lang w:eastAsia="ko-KR"/>
        </w:rPr>
      </w:pPr>
    </w:p>
    <w:p w14:paraId="7D74B546" w14:textId="2F7DFE58" w:rsidR="00EF5B83" w:rsidDel="00057413" w:rsidRDefault="00EF5B83" w:rsidP="4542CB4C">
      <w:pPr>
        <w:pStyle w:val="TableofFigures"/>
        <w:tabs>
          <w:tab w:val="right" w:leader="dot" w:pos="9962"/>
        </w:tabs>
        <w:rPr>
          <w:noProof/>
          <w:lang w:eastAsia="ko-KR"/>
        </w:rPr>
      </w:pPr>
    </w:p>
    <w:p w14:paraId="015B31E6" w14:textId="395ACD64" w:rsidR="00EF5B83" w:rsidDel="00057413" w:rsidRDefault="00EF5B83" w:rsidP="4542CB4C">
      <w:pPr>
        <w:pStyle w:val="TableofFigures"/>
        <w:tabs>
          <w:tab w:val="right" w:leader="dot" w:pos="9962"/>
        </w:tabs>
        <w:rPr>
          <w:noProof/>
          <w:lang w:eastAsia="ko-KR"/>
        </w:rPr>
      </w:pPr>
    </w:p>
    <w:p w14:paraId="2295F496" w14:textId="21344E64" w:rsidR="00EF5B83" w:rsidDel="00057413" w:rsidRDefault="00EF5B83" w:rsidP="4542CB4C">
      <w:pPr>
        <w:pStyle w:val="TableofFigures"/>
        <w:tabs>
          <w:tab w:val="right" w:leader="dot" w:pos="9962"/>
        </w:tabs>
        <w:rPr>
          <w:noProof/>
          <w:lang w:eastAsia="ko-KR"/>
        </w:rPr>
      </w:pPr>
    </w:p>
    <w:p w14:paraId="6DD4E287" w14:textId="662719FF" w:rsidR="00EF5B83" w:rsidDel="00057413" w:rsidRDefault="00EF5B83" w:rsidP="4542CB4C">
      <w:pPr>
        <w:pStyle w:val="TableofFigures"/>
        <w:tabs>
          <w:tab w:val="right" w:leader="dot" w:pos="9962"/>
        </w:tabs>
        <w:rPr>
          <w:noProof/>
          <w:lang w:eastAsia="ko-KR"/>
        </w:rPr>
      </w:pPr>
    </w:p>
    <w:p w14:paraId="1B0337B0" w14:textId="4A36C9F1" w:rsidR="00EF5B83" w:rsidDel="00057413" w:rsidRDefault="00EF5B83" w:rsidP="4542CB4C">
      <w:pPr>
        <w:pStyle w:val="TableofFigures"/>
        <w:tabs>
          <w:tab w:val="right" w:leader="dot" w:pos="9962"/>
        </w:tabs>
        <w:rPr>
          <w:noProof/>
          <w:lang w:eastAsia="ko-KR"/>
        </w:rPr>
      </w:pPr>
    </w:p>
    <w:p w14:paraId="657C26B0" w14:textId="49C454EB" w:rsidR="00EF5B83" w:rsidDel="00057413" w:rsidRDefault="00EF5B83" w:rsidP="4542CB4C">
      <w:pPr>
        <w:pStyle w:val="TableofFigures"/>
        <w:tabs>
          <w:tab w:val="right" w:leader="dot" w:pos="9962"/>
        </w:tabs>
        <w:rPr>
          <w:noProof/>
          <w:lang w:eastAsia="ko-KR"/>
        </w:rPr>
      </w:pPr>
    </w:p>
    <w:p w14:paraId="66E52047" w14:textId="323F41C5" w:rsidR="00EF5B83" w:rsidDel="00057413" w:rsidRDefault="00EF5B83" w:rsidP="4542CB4C">
      <w:pPr>
        <w:pStyle w:val="TableofFigures"/>
        <w:tabs>
          <w:tab w:val="right" w:leader="dot" w:pos="9962"/>
        </w:tabs>
        <w:rPr>
          <w:noProof/>
          <w:lang w:eastAsia="ko-KR"/>
        </w:rPr>
      </w:pPr>
    </w:p>
    <w:p w14:paraId="7F1424AC" w14:textId="24294BAC" w:rsidR="00EF5B83" w:rsidDel="00057413" w:rsidRDefault="00EF5B83" w:rsidP="4542CB4C">
      <w:pPr>
        <w:pStyle w:val="TableofFigures"/>
        <w:tabs>
          <w:tab w:val="right" w:leader="dot" w:pos="9962"/>
        </w:tabs>
        <w:rPr>
          <w:noProof/>
          <w:lang w:eastAsia="ko-KR"/>
        </w:rPr>
      </w:pPr>
    </w:p>
    <w:p w14:paraId="0868C81F" w14:textId="42CFD55E" w:rsidR="006F6A52" w:rsidRPr="00A02262" w:rsidRDefault="00EF5B83" w:rsidP="006F6A52">
      <w:pPr>
        <w:rPr>
          <w:lang w:val="en-GB"/>
        </w:rPr>
      </w:pPr>
      <w:r>
        <w:rPr>
          <w:lang w:val="en-GB"/>
        </w:rPr>
        <w:fldChar w:fldCharType="end"/>
      </w:r>
      <w:r w:rsidR="006F6A52">
        <w:rPr>
          <w:lang w:val="en-GB"/>
        </w:rPr>
        <w:fldChar w:fldCharType="begin"/>
      </w:r>
      <w:r w:rsidR="006F6A52">
        <w:rPr>
          <w:lang w:val="en-GB"/>
        </w:rPr>
        <w:instrText xml:space="preserve"> TOC \h \z \c "Observations" </w:instrText>
      </w:r>
      <w:r w:rsidR="00E035DE">
        <w:rPr>
          <w:lang w:val="en-GB"/>
        </w:rPr>
        <w:fldChar w:fldCharType="separate"/>
      </w:r>
      <w:r w:rsidR="006F6A52">
        <w:rPr>
          <w:lang w:val="en-GB"/>
        </w:rPr>
        <w:fldChar w:fldCharType="end"/>
      </w:r>
    </w:p>
    <w:p w14:paraId="7662BBF9" w14:textId="77777777" w:rsidR="002E4881" w:rsidRPr="00F85496" w:rsidRDefault="002E4881" w:rsidP="00C1077F">
      <w:pPr>
        <w:pStyle w:val="Heading1"/>
        <w:rPr>
          <w:lang w:val="en-US"/>
        </w:rPr>
      </w:pPr>
      <w:r w:rsidRPr="00F85496">
        <w:rPr>
          <w:lang w:val="en-US"/>
        </w:rPr>
        <w:t>References</w:t>
      </w:r>
    </w:p>
    <w:p w14:paraId="50F1A683" w14:textId="77777777" w:rsidR="00440469" w:rsidRDefault="00440469" w:rsidP="00440469">
      <w:pPr>
        <w:numPr>
          <w:ilvl w:val="0"/>
          <w:numId w:val="40"/>
        </w:numPr>
      </w:pPr>
      <w:bookmarkStart w:id="199" w:name="_Ref101451885"/>
      <w:r w:rsidRPr="009C0DF8">
        <w:t>RP-213599, “New SI: Study on Artificial Intelligence (AI)/Machine Learning (ML) for NR Air Interface”, 3GPP RAN Plenary</w:t>
      </w:r>
      <w:bookmarkEnd w:id="199"/>
    </w:p>
    <w:p w14:paraId="618DD112" w14:textId="77777777" w:rsidR="00440469" w:rsidRDefault="00440469" w:rsidP="00440469">
      <w:pPr>
        <w:numPr>
          <w:ilvl w:val="0"/>
          <w:numId w:val="40"/>
        </w:numPr>
      </w:pPr>
      <w:bookmarkStart w:id="200" w:name="_Ref101453495"/>
      <w:r w:rsidRPr="00B76964">
        <w:t>3GPP TR 37.817</w:t>
      </w:r>
      <w:r>
        <w:t>, Technical Specification Group RAN; Evolved Universal Terrestrial Radio Access (E-UTRA) and NR; Study on enhancement for Data Collection for NR and EN-DC (Release 17)</w:t>
      </w:r>
      <w:bookmarkEnd w:id="200"/>
    </w:p>
    <w:p w14:paraId="6DE10D62" w14:textId="4F6B3CF3" w:rsidR="004E0DD0" w:rsidRDefault="004E0DD0" w:rsidP="00440469"/>
    <w:sectPr w:rsidR="004E0DD0"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E7C96" w14:textId="77777777" w:rsidR="004262AE" w:rsidRDefault="004262AE">
      <w:r>
        <w:separator/>
      </w:r>
    </w:p>
  </w:endnote>
  <w:endnote w:type="continuationSeparator" w:id="0">
    <w:p w14:paraId="0BC375F7" w14:textId="77777777" w:rsidR="004262AE" w:rsidRDefault="004262AE">
      <w:r>
        <w:continuationSeparator/>
      </w:r>
    </w:p>
  </w:endnote>
  <w:endnote w:type="continuationNotice" w:id="1">
    <w:p w14:paraId="34792028" w14:textId="77777777" w:rsidR="004262AE" w:rsidRDefault="004262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0B57A8" w:rsidRDefault="000B57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B57A8" w:rsidRDefault="000B57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0B57A8" w:rsidRDefault="000B57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18264" w14:textId="77777777" w:rsidR="004262AE" w:rsidRDefault="004262AE">
      <w:r>
        <w:separator/>
      </w:r>
    </w:p>
  </w:footnote>
  <w:footnote w:type="continuationSeparator" w:id="0">
    <w:p w14:paraId="1A5B1D87" w14:textId="77777777" w:rsidR="004262AE" w:rsidRDefault="004262AE">
      <w:r>
        <w:continuationSeparator/>
      </w:r>
    </w:p>
  </w:footnote>
  <w:footnote w:type="continuationNotice" w:id="1">
    <w:p w14:paraId="7618500D" w14:textId="77777777" w:rsidR="004262AE" w:rsidRDefault="004262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intelligence2.xml><?xml version="1.0" encoding="utf-8"?>
<int2:intelligence xmlns:int2="http://schemas.microsoft.com/office/intelligence/2020/intelligence" xmlns:oel="http://schemas.microsoft.com/office/2019/extlst">
  <int2:observations>
    <int2:textHash int2:hashCode="SyDlj8g609TV2I" int2:id="L7pD5vUf">
      <int2:state int2:value="Rejected" int2:type="AugLoop_Text_Critique"/>
    </int2:textHash>
    <int2:textHash int2:hashCode="qz11WdPi0mWFAZ" int2:id="QVgU0ewW">
      <int2:state int2:value="Rejected" int2:type="AugLoop_Text_Critique"/>
    </int2:textHash>
    <int2:textHash int2:hashCode="n1MWLRd07Xysr7" int2:id="fP0c6z7e">
      <int2:state int2:value="Rejected" int2:type="AugLoop_Text_Critique"/>
    </int2:textHash>
    <int2:textHash int2:hashCode="+JFbmGiLJJf1FB" int2:id="g4NAZUTi">
      <int2:state int2:value="Rejected" int2:type="AugLoop_Text_Critique"/>
    </int2:textHash>
    <int2:textHash int2:hashCode="Z00ledyjlpU86p" int2:id="lPo5APGc">
      <int2:state int2:value="Rejected" int2:type="AugLoop_Text_Critique"/>
    </int2:textHash>
    <int2:textHash int2:hashCode="jru+5AdJweJBGs" int2:id="xYvrv5bc">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E1C08"/>
    <w:multiLevelType w:val="hybridMultilevel"/>
    <w:tmpl w:val="9CA03524"/>
    <w:lvl w:ilvl="0" w:tplc="BA42171A">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59181B"/>
    <w:multiLevelType w:val="hybridMultilevel"/>
    <w:tmpl w:val="1658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B3037"/>
    <w:multiLevelType w:val="hybridMultilevel"/>
    <w:tmpl w:val="DC52C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C50A5F"/>
    <w:multiLevelType w:val="hybridMultilevel"/>
    <w:tmpl w:val="29FAE178"/>
    <w:lvl w:ilvl="0" w:tplc="4D74E938">
      <w:start w:val="1"/>
      <w:numFmt w:val="bullet"/>
      <w:lvlText w:val="•"/>
      <w:lvlJc w:val="left"/>
      <w:pPr>
        <w:tabs>
          <w:tab w:val="num" w:pos="360"/>
        </w:tabs>
        <w:ind w:left="360" w:hanging="360"/>
      </w:pPr>
      <w:rPr>
        <w:rFonts w:ascii="Arial" w:hAnsi="Arial" w:hint="default"/>
      </w:rPr>
    </w:lvl>
    <w:lvl w:ilvl="1" w:tplc="ABBA9414">
      <w:numFmt w:val="bullet"/>
      <w:lvlText w:val="•"/>
      <w:lvlJc w:val="left"/>
      <w:pPr>
        <w:tabs>
          <w:tab w:val="num" w:pos="1080"/>
        </w:tabs>
        <w:ind w:left="1080" w:hanging="360"/>
      </w:pPr>
      <w:rPr>
        <w:rFonts w:ascii="Arial" w:hAnsi="Arial" w:hint="default"/>
      </w:rPr>
    </w:lvl>
    <w:lvl w:ilvl="2" w:tplc="5CE05B54">
      <w:numFmt w:val="bullet"/>
      <w:lvlText w:val="•"/>
      <w:lvlJc w:val="left"/>
      <w:pPr>
        <w:tabs>
          <w:tab w:val="num" w:pos="1800"/>
        </w:tabs>
        <w:ind w:left="1800" w:hanging="360"/>
      </w:pPr>
      <w:rPr>
        <w:rFonts w:ascii="Microsoft Sans Serif" w:hAnsi="Microsoft Sans Serif" w:hint="default"/>
      </w:rPr>
    </w:lvl>
    <w:lvl w:ilvl="3" w:tplc="42564CE2" w:tentative="1">
      <w:start w:val="1"/>
      <w:numFmt w:val="bullet"/>
      <w:lvlText w:val="•"/>
      <w:lvlJc w:val="left"/>
      <w:pPr>
        <w:tabs>
          <w:tab w:val="num" w:pos="2520"/>
        </w:tabs>
        <w:ind w:left="2520" w:hanging="360"/>
      </w:pPr>
      <w:rPr>
        <w:rFonts w:ascii="Arial" w:hAnsi="Arial" w:hint="default"/>
      </w:rPr>
    </w:lvl>
    <w:lvl w:ilvl="4" w:tplc="C7C0C3B6" w:tentative="1">
      <w:start w:val="1"/>
      <w:numFmt w:val="bullet"/>
      <w:lvlText w:val="•"/>
      <w:lvlJc w:val="left"/>
      <w:pPr>
        <w:tabs>
          <w:tab w:val="num" w:pos="3240"/>
        </w:tabs>
        <w:ind w:left="3240" w:hanging="360"/>
      </w:pPr>
      <w:rPr>
        <w:rFonts w:ascii="Arial" w:hAnsi="Arial" w:hint="default"/>
      </w:rPr>
    </w:lvl>
    <w:lvl w:ilvl="5" w:tplc="8EFE0F16" w:tentative="1">
      <w:start w:val="1"/>
      <w:numFmt w:val="bullet"/>
      <w:lvlText w:val="•"/>
      <w:lvlJc w:val="left"/>
      <w:pPr>
        <w:tabs>
          <w:tab w:val="num" w:pos="3960"/>
        </w:tabs>
        <w:ind w:left="3960" w:hanging="360"/>
      </w:pPr>
      <w:rPr>
        <w:rFonts w:ascii="Arial" w:hAnsi="Arial" w:hint="default"/>
      </w:rPr>
    </w:lvl>
    <w:lvl w:ilvl="6" w:tplc="2F288A74" w:tentative="1">
      <w:start w:val="1"/>
      <w:numFmt w:val="bullet"/>
      <w:lvlText w:val="•"/>
      <w:lvlJc w:val="left"/>
      <w:pPr>
        <w:tabs>
          <w:tab w:val="num" w:pos="4680"/>
        </w:tabs>
        <w:ind w:left="4680" w:hanging="360"/>
      </w:pPr>
      <w:rPr>
        <w:rFonts w:ascii="Arial" w:hAnsi="Arial" w:hint="default"/>
      </w:rPr>
    </w:lvl>
    <w:lvl w:ilvl="7" w:tplc="1180DB64" w:tentative="1">
      <w:start w:val="1"/>
      <w:numFmt w:val="bullet"/>
      <w:lvlText w:val="•"/>
      <w:lvlJc w:val="left"/>
      <w:pPr>
        <w:tabs>
          <w:tab w:val="num" w:pos="5400"/>
        </w:tabs>
        <w:ind w:left="5400" w:hanging="360"/>
      </w:pPr>
      <w:rPr>
        <w:rFonts w:ascii="Arial" w:hAnsi="Arial" w:hint="default"/>
      </w:rPr>
    </w:lvl>
    <w:lvl w:ilvl="8" w:tplc="42C8831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564C68"/>
    <w:multiLevelType w:val="hybridMultilevel"/>
    <w:tmpl w:val="D0EA305A"/>
    <w:lvl w:ilvl="0" w:tplc="3550CC84">
      <w:start w:val="1"/>
      <w:numFmt w:val="bullet"/>
      <w:lvlText w:val=""/>
      <w:lvlJc w:val="left"/>
      <w:pPr>
        <w:tabs>
          <w:tab w:val="num" w:pos="720"/>
        </w:tabs>
        <w:ind w:left="720" w:hanging="360"/>
      </w:pPr>
      <w:rPr>
        <w:rFonts w:ascii="Wingdings" w:hAnsi="Wingdings" w:hint="default"/>
      </w:rPr>
    </w:lvl>
    <w:lvl w:ilvl="1" w:tplc="97F89B08" w:tentative="1">
      <w:start w:val="1"/>
      <w:numFmt w:val="bullet"/>
      <w:lvlText w:val=""/>
      <w:lvlJc w:val="left"/>
      <w:pPr>
        <w:tabs>
          <w:tab w:val="num" w:pos="1440"/>
        </w:tabs>
        <w:ind w:left="1440" w:hanging="360"/>
      </w:pPr>
      <w:rPr>
        <w:rFonts w:ascii="Wingdings" w:hAnsi="Wingdings" w:hint="default"/>
      </w:rPr>
    </w:lvl>
    <w:lvl w:ilvl="2" w:tplc="0212D570">
      <w:start w:val="1"/>
      <w:numFmt w:val="bullet"/>
      <w:lvlText w:val=""/>
      <w:lvlJc w:val="left"/>
      <w:pPr>
        <w:tabs>
          <w:tab w:val="num" w:pos="2160"/>
        </w:tabs>
        <w:ind w:left="2160" w:hanging="360"/>
      </w:pPr>
      <w:rPr>
        <w:rFonts w:ascii="Wingdings" w:hAnsi="Wingdings" w:hint="default"/>
      </w:rPr>
    </w:lvl>
    <w:lvl w:ilvl="3" w:tplc="B8BCA8E4" w:tentative="1">
      <w:start w:val="1"/>
      <w:numFmt w:val="bullet"/>
      <w:lvlText w:val=""/>
      <w:lvlJc w:val="left"/>
      <w:pPr>
        <w:tabs>
          <w:tab w:val="num" w:pos="2880"/>
        </w:tabs>
        <w:ind w:left="2880" w:hanging="360"/>
      </w:pPr>
      <w:rPr>
        <w:rFonts w:ascii="Wingdings" w:hAnsi="Wingdings" w:hint="default"/>
      </w:rPr>
    </w:lvl>
    <w:lvl w:ilvl="4" w:tplc="E2EE46A2" w:tentative="1">
      <w:start w:val="1"/>
      <w:numFmt w:val="bullet"/>
      <w:lvlText w:val=""/>
      <w:lvlJc w:val="left"/>
      <w:pPr>
        <w:tabs>
          <w:tab w:val="num" w:pos="3600"/>
        </w:tabs>
        <w:ind w:left="3600" w:hanging="360"/>
      </w:pPr>
      <w:rPr>
        <w:rFonts w:ascii="Wingdings" w:hAnsi="Wingdings" w:hint="default"/>
      </w:rPr>
    </w:lvl>
    <w:lvl w:ilvl="5" w:tplc="2528EBA4" w:tentative="1">
      <w:start w:val="1"/>
      <w:numFmt w:val="bullet"/>
      <w:lvlText w:val=""/>
      <w:lvlJc w:val="left"/>
      <w:pPr>
        <w:tabs>
          <w:tab w:val="num" w:pos="4320"/>
        </w:tabs>
        <w:ind w:left="4320" w:hanging="360"/>
      </w:pPr>
      <w:rPr>
        <w:rFonts w:ascii="Wingdings" w:hAnsi="Wingdings" w:hint="default"/>
      </w:rPr>
    </w:lvl>
    <w:lvl w:ilvl="6" w:tplc="B85ACCE8" w:tentative="1">
      <w:start w:val="1"/>
      <w:numFmt w:val="bullet"/>
      <w:lvlText w:val=""/>
      <w:lvlJc w:val="left"/>
      <w:pPr>
        <w:tabs>
          <w:tab w:val="num" w:pos="5040"/>
        </w:tabs>
        <w:ind w:left="5040" w:hanging="360"/>
      </w:pPr>
      <w:rPr>
        <w:rFonts w:ascii="Wingdings" w:hAnsi="Wingdings" w:hint="default"/>
      </w:rPr>
    </w:lvl>
    <w:lvl w:ilvl="7" w:tplc="7BCEFA50" w:tentative="1">
      <w:start w:val="1"/>
      <w:numFmt w:val="bullet"/>
      <w:lvlText w:val=""/>
      <w:lvlJc w:val="left"/>
      <w:pPr>
        <w:tabs>
          <w:tab w:val="num" w:pos="5760"/>
        </w:tabs>
        <w:ind w:left="5760" w:hanging="360"/>
      </w:pPr>
      <w:rPr>
        <w:rFonts w:ascii="Wingdings" w:hAnsi="Wingdings" w:hint="default"/>
      </w:rPr>
    </w:lvl>
    <w:lvl w:ilvl="8" w:tplc="966ADD0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9E6652"/>
    <w:multiLevelType w:val="hybridMultilevel"/>
    <w:tmpl w:val="2CF07FB8"/>
    <w:lvl w:ilvl="0" w:tplc="1B26C94C">
      <w:start w:val="1"/>
      <w:numFmt w:val="bullet"/>
      <w:lvlText w:val="•"/>
      <w:lvlJc w:val="left"/>
      <w:pPr>
        <w:tabs>
          <w:tab w:val="num" w:pos="720"/>
        </w:tabs>
        <w:ind w:left="720" w:hanging="360"/>
      </w:pPr>
      <w:rPr>
        <w:rFonts w:ascii="Arial" w:hAnsi="Arial" w:hint="default"/>
      </w:rPr>
    </w:lvl>
    <w:lvl w:ilvl="1" w:tplc="FD7AE328" w:tentative="1">
      <w:start w:val="1"/>
      <w:numFmt w:val="bullet"/>
      <w:lvlText w:val="•"/>
      <w:lvlJc w:val="left"/>
      <w:pPr>
        <w:tabs>
          <w:tab w:val="num" w:pos="1440"/>
        </w:tabs>
        <w:ind w:left="1440" w:hanging="360"/>
      </w:pPr>
      <w:rPr>
        <w:rFonts w:ascii="Arial" w:hAnsi="Arial" w:hint="default"/>
      </w:rPr>
    </w:lvl>
    <w:lvl w:ilvl="2" w:tplc="325A3484" w:tentative="1">
      <w:start w:val="1"/>
      <w:numFmt w:val="bullet"/>
      <w:lvlText w:val="•"/>
      <w:lvlJc w:val="left"/>
      <w:pPr>
        <w:tabs>
          <w:tab w:val="num" w:pos="2160"/>
        </w:tabs>
        <w:ind w:left="2160" w:hanging="360"/>
      </w:pPr>
      <w:rPr>
        <w:rFonts w:ascii="Arial" w:hAnsi="Arial" w:hint="default"/>
      </w:rPr>
    </w:lvl>
    <w:lvl w:ilvl="3" w:tplc="0E4A9442" w:tentative="1">
      <w:start w:val="1"/>
      <w:numFmt w:val="bullet"/>
      <w:lvlText w:val="•"/>
      <w:lvlJc w:val="left"/>
      <w:pPr>
        <w:tabs>
          <w:tab w:val="num" w:pos="2880"/>
        </w:tabs>
        <w:ind w:left="2880" w:hanging="360"/>
      </w:pPr>
      <w:rPr>
        <w:rFonts w:ascii="Arial" w:hAnsi="Arial" w:hint="default"/>
      </w:rPr>
    </w:lvl>
    <w:lvl w:ilvl="4" w:tplc="2E2A4760" w:tentative="1">
      <w:start w:val="1"/>
      <w:numFmt w:val="bullet"/>
      <w:lvlText w:val="•"/>
      <w:lvlJc w:val="left"/>
      <w:pPr>
        <w:tabs>
          <w:tab w:val="num" w:pos="3600"/>
        </w:tabs>
        <w:ind w:left="3600" w:hanging="360"/>
      </w:pPr>
      <w:rPr>
        <w:rFonts w:ascii="Arial" w:hAnsi="Arial" w:hint="default"/>
      </w:rPr>
    </w:lvl>
    <w:lvl w:ilvl="5" w:tplc="ACD25ED8" w:tentative="1">
      <w:start w:val="1"/>
      <w:numFmt w:val="bullet"/>
      <w:lvlText w:val="•"/>
      <w:lvlJc w:val="left"/>
      <w:pPr>
        <w:tabs>
          <w:tab w:val="num" w:pos="4320"/>
        </w:tabs>
        <w:ind w:left="4320" w:hanging="360"/>
      </w:pPr>
      <w:rPr>
        <w:rFonts w:ascii="Arial" w:hAnsi="Arial" w:hint="default"/>
      </w:rPr>
    </w:lvl>
    <w:lvl w:ilvl="6" w:tplc="FDE27180" w:tentative="1">
      <w:start w:val="1"/>
      <w:numFmt w:val="bullet"/>
      <w:lvlText w:val="•"/>
      <w:lvlJc w:val="left"/>
      <w:pPr>
        <w:tabs>
          <w:tab w:val="num" w:pos="5040"/>
        </w:tabs>
        <w:ind w:left="5040" w:hanging="360"/>
      </w:pPr>
      <w:rPr>
        <w:rFonts w:ascii="Arial" w:hAnsi="Arial" w:hint="default"/>
      </w:rPr>
    </w:lvl>
    <w:lvl w:ilvl="7" w:tplc="CD5A6F86" w:tentative="1">
      <w:start w:val="1"/>
      <w:numFmt w:val="bullet"/>
      <w:lvlText w:val="•"/>
      <w:lvlJc w:val="left"/>
      <w:pPr>
        <w:tabs>
          <w:tab w:val="num" w:pos="5760"/>
        </w:tabs>
        <w:ind w:left="5760" w:hanging="360"/>
      </w:pPr>
      <w:rPr>
        <w:rFonts w:ascii="Arial" w:hAnsi="Arial" w:hint="default"/>
      </w:rPr>
    </w:lvl>
    <w:lvl w:ilvl="8" w:tplc="EA8241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46152"/>
    <w:multiLevelType w:val="hybridMultilevel"/>
    <w:tmpl w:val="C1F8CC64"/>
    <w:lvl w:ilvl="0" w:tplc="C0E22A66">
      <w:start w:val="1"/>
      <w:numFmt w:val="bullet"/>
      <w:lvlText w:val=""/>
      <w:lvlJc w:val="left"/>
      <w:pPr>
        <w:tabs>
          <w:tab w:val="num" w:pos="720"/>
        </w:tabs>
        <w:ind w:left="720" w:hanging="360"/>
      </w:pPr>
      <w:rPr>
        <w:rFonts w:ascii="Wingdings" w:hAnsi="Wingdings" w:hint="default"/>
      </w:rPr>
    </w:lvl>
    <w:lvl w:ilvl="1" w:tplc="0B60ADFC" w:tentative="1">
      <w:start w:val="1"/>
      <w:numFmt w:val="bullet"/>
      <w:lvlText w:val=""/>
      <w:lvlJc w:val="left"/>
      <w:pPr>
        <w:tabs>
          <w:tab w:val="num" w:pos="1440"/>
        </w:tabs>
        <w:ind w:left="1440" w:hanging="360"/>
      </w:pPr>
      <w:rPr>
        <w:rFonts w:ascii="Wingdings" w:hAnsi="Wingdings" w:hint="default"/>
      </w:rPr>
    </w:lvl>
    <w:lvl w:ilvl="2" w:tplc="223829B0">
      <w:start w:val="1"/>
      <w:numFmt w:val="bullet"/>
      <w:lvlText w:val=""/>
      <w:lvlJc w:val="left"/>
      <w:pPr>
        <w:tabs>
          <w:tab w:val="num" w:pos="2160"/>
        </w:tabs>
        <w:ind w:left="2160" w:hanging="360"/>
      </w:pPr>
      <w:rPr>
        <w:rFonts w:ascii="Wingdings" w:hAnsi="Wingdings" w:hint="default"/>
      </w:rPr>
    </w:lvl>
    <w:lvl w:ilvl="3" w:tplc="B6B4B604" w:tentative="1">
      <w:start w:val="1"/>
      <w:numFmt w:val="bullet"/>
      <w:lvlText w:val=""/>
      <w:lvlJc w:val="left"/>
      <w:pPr>
        <w:tabs>
          <w:tab w:val="num" w:pos="2880"/>
        </w:tabs>
        <w:ind w:left="2880" w:hanging="360"/>
      </w:pPr>
      <w:rPr>
        <w:rFonts w:ascii="Wingdings" w:hAnsi="Wingdings" w:hint="default"/>
      </w:rPr>
    </w:lvl>
    <w:lvl w:ilvl="4" w:tplc="4A66A8B8" w:tentative="1">
      <w:start w:val="1"/>
      <w:numFmt w:val="bullet"/>
      <w:lvlText w:val=""/>
      <w:lvlJc w:val="left"/>
      <w:pPr>
        <w:tabs>
          <w:tab w:val="num" w:pos="3600"/>
        </w:tabs>
        <w:ind w:left="3600" w:hanging="360"/>
      </w:pPr>
      <w:rPr>
        <w:rFonts w:ascii="Wingdings" w:hAnsi="Wingdings" w:hint="default"/>
      </w:rPr>
    </w:lvl>
    <w:lvl w:ilvl="5" w:tplc="3C52653A" w:tentative="1">
      <w:start w:val="1"/>
      <w:numFmt w:val="bullet"/>
      <w:lvlText w:val=""/>
      <w:lvlJc w:val="left"/>
      <w:pPr>
        <w:tabs>
          <w:tab w:val="num" w:pos="4320"/>
        </w:tabs>
        <w:ind w:left="4320" w:hanging="360"/>
      </w:pPr>
      <w:rPr>
        <w:rFonts w:ascii="Wingdings" w:hAnsi="Wingdings" w:hint="default"/>
      </w:rPr>
    </w:lvl>
    <w:lvl w:ilvl="6" w:tplc="D87830FE" w:tentative="1">
      <w:start w:val="1"/>
      <w:numFmt w:val="bullet"/>
      <w:lvlText w:val=""/>
      <w:lvlJc w:val="left"/>
      <w:pPr>
        <w:tabs>
          <w:tab w:val="num" w:pos="5040"/>
        </w:tabs>
        <w:ind w:left="5040" w:hanging="360"/>
      </w:pPr>
      <w:rPr>
        <w:rFonts w:ascii="Wingdings" w:hAnsi="Wingdings" w:hint="default"/>
      </w:rPr>
    </w:lvl>
    <w:lvl w:ilvl="7" w:tplc="C9C4F1C2" w:tentative="1">
      <w:start w:val="1"/>
      <w:numFmt w:val="bullet"/>
      <w:lvlText w:val=""/>
      <w:lvlJc w:val="left"/>
      <w:pPr>
        <w:tabs>
          <w:tab w:val="num" w:pos="5760"/>
        </w:tabs>
        <w:ind w:left="5760" w:hanging="360"/>
      </w:pPr>
      <w:rPr>
        <w:rFonts w:ascii="Wingdings" w:hAnsi="Wingdings" w:hint="default"/>
      </w:rPr>
    </w:lvl>
    <w:lvl w:ilvl="8" w:tplc="2062D3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C5440"/>
    <w:multiLevelType w:val="hybridMultilevel"/>
    <w:tmpl w:val="AB740ED2"/>
    <w:lvl w:ilvl="0" w:tplc="9342EF50">
      <w:start w:val="5"/>
      <w:numFmt w:val="bullet"/>
      <w:lvlText w:val=""/>
      <w:lvlJc w:val="left"/>
      <w:pPr>
        <w:ind w:left="288" w:hanging="288"/>
      </w:pPr>
      <w:rPr>
        <w:rFonts w:ascii="Symbol" w:eastAsia="Batang"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88B785F"/>
    <w:multiLevelType w:val="hybridMultilevel"/>
    <w:tmpl w:val="3092B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D2299F"/>
    <w:multiLevelType w:val="hybridMultilevel"/>
    <w:tmpl w:val="D07E1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145270"/>
    <w:multiLevelType w:val="hybridMultilevel"/>
    <w:tmpl w:val="BD0C184A"/>
    <w:lvl w:ilvl="0" w:tplc="9A48447E">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A53738"/>
    <w:multiLevelType w:val="hybridMultilevel"/>
    <w:tmpl w:val="58D8D650"/>
    <w:lvl w:ilvl="0" w:tplc="34D2CF74">
      <w:start w:val="1"/>
      <w:numFmt w:val="bullet"/>
      <w:lvlText w:val=""/>
      <w:lvlJc w:val="left"/>
      <w:pPr>
        <w:tabs>
          <w:tab w:val="num" w:pos="720"/>
        </w:tabs>
        <w:ind w:left="720" w:hanging="360"/>
      </w:pPr>
      <w:rPr>
        <w:rFonts w:ascii="Symbol" w:hAnsi="Symbol" w:hint="default"/>
      </w:rPr>
    </w:lvl>
    <w:lvl w:ilvl="1" w:tplc="4786375C">
      <w:numFmt w:val="bullet"/>
      <w:lvlText w:val="o"/>
      <w:lvlJc w:val="left"/>
      <w:pPr>
        <w:tabs>
          <w:tab w:val="num" w:pos="1440"/>
        </w:tabs>
        <w:ind w:left="1440" w:hanging="360"/>
      </w:pPr>
      <w:rPr>
        <w:rFonts w:ascii="Courier New" w:hAnsi="Courier New" w:hint="default"/>
      </w:rPr>
    </w:lvl>
    <w:lvl w:ilvl="2" w:tplc="154C5BE6">
      <w:numFmt w:val="bullet"/>
      <w:lvlText w:val=""/>
      <w:lvlJc w:val="left"/>
      <w:pPr>
        <w:tabs>
          <w:tab w:val="num" w:pos="2160"/>
        </w:tabs>
        <w:ind w:left="2160" w:hanging="360"/>
      </w:pPr>
      <w:rPr>
        <w:rFonts w:ascii="Wingdings" w:hAnsi="Wingdings" w:hint="default"/>
      </w:rPr>
    </w:lvl>
    <w:lvl w:ilvl="3" w:tplc="1CF43934">
      <w:numFmt w:val="bullet"/>
      <w:lvlText w:val=""/>
      <w:lvlJc w:val="left"/>
      <w:pPr>
        <w:tabs>
          <w:tab w:val="num" w:pos="2880"/>
        </w:tabs>
        <w:ind w:left="2880" w:hanging="360"/>
      </w:pPr>
      <w:rPr>
        <w:rFonts w:ascii="Symbol" w:hAnsi="Symbol" w:hint="default"/>
      </w:rPr>
    </w:lvl>
    <w:lvl w:ilvl="4" w:tplc="DEFE4792" w:tentative="1">
      <w:start w:val="1"/>
      <w:numFmt w:val="bullet"/>
      <w:lvlText w:val=""/>
      <w:lvlJc w:val="left"/>
      <w:pPr>
        <w:tabs>
          <w:tab w:val="num" w:pos="3600"/>
        </w:tabs>
        <w:ind w:left="3600" w:hanging="360"/>
      </w:pPr>
      <w:rPr>
        <w:rFonts w:ascii="Symbol" w:hAnsi="Symbol" w:hint="default"/>
      </w:rPr>
    </w:lvl>
    <w:lvl w:ilvl="5" w:tplc="01D226CA" w:tentative="1">
      <w:start w:val="1"/>
      <w:numFmt w:val="bullet"/>
      <w:lvlText w:val=""/>
      <w:lvlJc w:val="left"/>
      <w:pPr>
        <w:tabs>
          <w:tab w:val="num" w:pos="4320"/>
        </w:tabs>
        <w:ind w:left="4320" w:hanging="360"/>
      </w:pPr>
      <w:rPr>
        <w:rFonts w:ascii="Symbol" w:hAnsi="Symbol" w:hint="default"/>
      </w:rPr>
    </w:lvl>
    <w:lvl w:ilvl="6" w:tplc="76668FEE" w:tentative="1">
      <w:start w:val="1"/>
      <w:numFmt w:val="bullet"/>
      <w:lvlText w:val=""/>
      <w:lvlJc w:val="left"/>
      <w:pPr>
        <w:tabs>
          <w:tab w:val="num" w:pos="5040"/>
        </w:tabs>
        <w:ind w:left="5040" w:hanging="360"/>
      </w:pPr>
      <w:rPr>
        <w:rFonts w:ascii="Symbol" w:hAnsi="Symbol" w:hint="default"/>
      </w:rPr>
    </w:lvl>
    <w:lvl w:ilvl="7" w:tplc="21B21D10" w:tentative="1">
      <w:start w:val="1"/>
      <w:numFmt w:val="bullet"/>
      <w:lvlText w:val=""/>
      <w:lvlJc w:val="left"/>
      <w:pPr>
        <w:tabs>
          <w:tab w:val="num" w:pos="5760"/>
        </w:tabs>
        <w:ind w:left="5760" w:hanging="360"/>
      </w:pPr>
      <w:rPr>
        <w:rFonts w:ascii="Symbol" w:hAnsi="Symbol" w:hint="default"/>
      </w:rPr>
    </w:lvl>
    <w:lvl w:ilvl="8" w:tplc="32B49E0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0870260"/>
    <w:multiLevelType w:val="hybridMultilevel"/>
    <w:tmpl w:val="7332B176"/>
    <w:lvl w:ilvl="0" w:tplc="D0A26BFA">
      <w:start w:val="1"/>
      <w:numFmt w:val="bullet"/>
      <w:lvlText w:val="•"/>
      <w:lvlJc w:val="left"/>
      <w:pPr>
        <w:tabs>
          <w:tab w:val="num" w:pos="720"/>
        </w:tabs>
        <w:ind w:left="720" w:hanging="360"/>
      </w:pPr>
      <w:rPr>
        <w:rFonts w:ascii="Times New Roman" w:hAnsi="Times New Roman" w:hint="default"/>
      </w:rPr>
    </w:lvl>
    <w:lvl w:ilvl="1" w:tplc="1B26C94C">
      <w:start w:val="1"/>
      <w:numFmt w:val="bullet"/>
      <w:lvlText w:val="•"/>
      <w:lvlJc w:val="left"/>
      <w:pPr>
        <w:tabs>
          <w:tab w:val="num" w:pos="1440"/>
        </w:tabs>
        <w:ind w:left="1440" w:hanging="360"/>
      </w:pPr>
      <w:rPr>
        <w:rFonts w:ascii="Arial" w:hAnsi="Aria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D4F53"/>
    <w:multiLevelType w:val="hybridMultilevel"/>
    <w:tmpl w:val="BDF604F6"/>
    <w:lvl w:ilvl="0" w:tplc="9CFA9B8A">
      <w:start w:val="1"/>
      <w:numFmt w:val="bullet"/>
      <w:lvlText w:val=""/>
      <w:lvlJc w:val="left"/>
      <w:pPr>
        <w:tabs>
          <w:tab w:val="num" w:pos="720"/>
        </w:tabs>
        <w:ind w:left="720" w:hanging="360"/>
      </w:pPr>
      <w:rPr>
        <w:rFonts w:ascii="Symbol" w:hAnsi="Symbol" w:hint="default"/>
      </w:rPr>
    </w:lvl>
    <w:lvl w:ilvl="1" w:tplc="98D0DB4C" w:tentative="1">
      <w:start w:val="1"/>
      <w:numFmt w:val="bullet"/>
      <w:lvlText w:val=""/>
      <w:lvlJc w:val="left"/>
      <w:pPr>
        <w:tabs>
          <w:tab w:val="num" w:pos="1440"/>
        </w:tabs>
        <w:ind w:left="1440" w:hanging="360"/>
      </w:pPr>
      <w:rPr>
        <w:rFonts w:ascii="Symbol" w:hAnsi="Symbol" w:hint="default"/>
      </w:rPr>
    </w:lvl>
    <w:lvl w:ilvl="2" w:tplc="7510515A" w:tentative="1">
      <w:start w:val="1"/>
      <w:numFmt w:val="bullet"/>
      <w:lvlText w:val=""/>
      <w:lvlJc w:val="left"/>
      <w:pPr>
        <w:tabs>
          <w:tab w:val="num" w:pos="2160"/>
        </w:tabs>
        <w:ind w:left="2160" w:hanging="360"/>
      </w:pPr>
      <w:rPr>
        <w:rFonts w:ascii="Symbol" w:hAnsi="Symbol" w:hint="default"/>
      </w:rPr>
    </w:lvl>
    <w:lvl w:ilvl="3" w:tplc="82160A70" w:tentative="1">
      <w:start w:val="1"/>
      <w:numFmt w:val="bullet"/>
      <w:lvlText w:val=""/>
      <w:lvlJc w:val="left"/>
      <w:pPr>
        <w:tabs>
          <w:tab w:val="num" w:pos="2880"/>
        </w:tabs>
        <w:ind w:left="2880" w:hanging="360"/>
      </w:pPr>
      <w:rPr>
        <w:rFonts w:ascii="Symbol" w:hAnsi="Symbol" w:hint="default"/>
      </w:rPr>
    </w:lvl>
    <w:lvl w:ilvl="4" w:tplc="B24EEB8C" w:tentative="1">
      <w:start w:val="1"/>
      <w:numFmt w:val="bullet"/>
      <w:lvlText w:val=""/>
      <w:lvlJc w:val="left"/>
      <w:pPr>
        <w:tabs>
          <w:tab w:val="num" w:pos="3600"/>
        </w:tabs>
        <w:ind w:left="3600" w:hanging="360"/>
      </w:pPr>
      <w:rPr>
        <w:rFonts w:ascii="Symbol" w:hAnsi="Symbol" w:hint="default"/>
      </w:rPr>
    </w:lvl>
    <w:lvl w:ilvl="5" w:tplc="16BA6236" w:tentative="1">
      <w:start w:val="1"/>
      <w:numFmt w:val="bullet"/>
      <w:lvlText w:val=""/>
      <w:lvlJc w:val="left"/>
      <w:pPr>
        <w:tabs>
          <w:tab w:val="num" w:pos="4320"/>
        </w:tabs>
        <w:ind w:left="4320" w:hanging="360"/>
      </w:pPr>
      <w:rPr>
        <w:rFonts w:ascii="Symbol" w:hAnsi="Symbol" w:hint="default"/>
      </w:rPr>
    </w:lvl>
    <w:lvl w:ilvl="6" w:tplc="387432A8" w:tentative="1">
      <w:start w:val="1"/>
      <w:numFmt w:val="bullet"/>
      <w:lvlText w:val=""/>
      <w:lvlJc w:val="left"/>
      <w:pPr>
        <w:tabs>
          <w:tab w:val="num" w:pos="5040"/>
        </w:tabs>
        <w:ind w:left="5040" w:hanging="360"/>
      </w:pPr>
      <w:rPr>
        <w:rFonts w:ascii="Symbol" w:hAnsi="Symbol" w:hint="default"/>
      </w:rPr>
    </w:lvl>
    <w:lvl w:ilvl="7" w:tplc="CB204970" w:tentative="1">
      <w:start w:val="1"/>
      <w:numFmt w:val="bullet"/>
      <w:lvlText w:val=""/>
      <w:lvlJc w:val="left"/>
      <w:pPr>
        <w:tabs>
          <w:tab w:val="num" w:pos="5760"/>
        </w:tabs>
        <w:ind w:left="5760" w:hanging="360"/>
      </w:pPr>
      <w:rPr>
        <w:rFonts w:ascii="Symbol" w:hAnsi="Symbol" w:hint="default"/>
      </w:rPr>
    </w:lvl>
    <w:lvl w:ilvl="8" w:tplc="B4DAAA5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C061D1A"/>
    <w:multiLevelType w:val="hybridMultilevel"/>
    <w:tmpl w:val="3DFA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AF1D51"/>
    <w:multiLevelType w:val="hybridMultilevel"/>
    <w:tmpl w:val="E4AE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E7224"/>
    <w:multiLevelType w:val="hybridMultilevel"/>
    <w:tmpl w:val="47108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0" w15:restartNumberingAfterBreak="0">
    <w:nsid w:val="6759046E"/>
    <w:multiLevelType w:val="hybridMultilevel"/>
    <w:tmpl w:val="2BA4A9B2"/>
    <w:lvl w:ilvl="0" w:tplc="76F2927C">
      <w:start w:val="1"/>
      <w:numFmt w:val="bullet"/>
      <w:lvlText w:val=""/>
      <w:lvlJc w:val="left"/>
      <w:pPr>
        <w:tabs>
          <w:tab w:val="num" w:pos="720"/>
        </w:tabs>
        <w:ind w:left="720" w:hanging="360"/>
      </w:pPr>
      <w:rPr>
        <w:rFonts w:ascii="Symbol" w:hAnsi="Symbol" w:hint="default"/>
      </w:rPr>
    </w:lvl>
    <w:lvl w:ilvl="1" w:tplc="1B26C94C">
      <w:start w:val="1"/>
      <w:numFmt w:val="bullet"/>
      <w:lvlText w:val="•"/>
      <w:lvlJc w:val="left"/>
      <w:pPr>
        <w:tabs>
          <w:tab w:val="num" w:pos="1440"/>
        </w:tabs>
        <w:ind w:left="1440" w:hanging="360"/>
      </w:pPr>
      <w:rPr>
        <w:rFonts w:ascii="Arial" w:hAnsi="Arial" w:hint="default"/>
      </w:rPr>
    </w:lvl>
    <w:lvl w:ilvl="2" w:tplc="5F7EF488" w:tentative="1">
      <w:start w:val="1"/>
      <w:numFmt w:val="bullet"/>
      <w:lvlText w:val=""/>
      <w:lvlJc w:val="left"/>
      <w:pPr>
        <w:tabs>
          <w:tab w:val="num" w:pos="2160"/>
        </w:tabs>
        <w:ind w:left="2160" w:hanging="360"/>
      </w:pPr>
      <w:rPr>
        <w:rFonts w:ascii="Symbol" w:hAnsi="Symbol" w:hint="default"/>
      </w:rPr>
    </w:lvl>
    <w:lvl w:ilvl="3" w:tplc="9634E2BE" w:tentative="1">
      <w:start w:val="1"/>
      <w:numFmt w:val="bullet"/>
      <w:lvlText w:val=""/>
      <w:lvlJc w:val="left"/>
      <w:pPr>
        <w:tabs>
          <w:tab w:val="num" w:pos="2880"/>
        </w:tabs>
        <w:ind w:left="2880" w:hanging="360"/>
      </w:pPr>
      <w:rPr>
        <w:rFonts w:ascii="Symbol" w:hAnsi="Symbol" w:hint="default"/>
      </w:rPr>
    </w:lvl>
    <w:lvl w:ilvl="4" w:tplc="2270ACD4" w:tentative="1">
      <w:start w:val="1"/>
      <w:numFmt w:val="bullet"/>
      <w:lvlText w:val=""/>
      <w:lvlJc w:val="left"/>
      <w:pPr>
        <w:tabs>
          <w:tab w:val="num" w:pos="3600"/>
        </w:tabs>
        <w:ind w:left="3600" w:hanging="360"/>
      </w:pPr>
      <w:rPr>
        <w:rFonts w:ascii="Symbol" w:hAnsi="Symbol" w:hint="default"/>
      </w:rPr>
    </w:lvl>
    <w:lvl w:ilvl="5" w:tplc="B224A556" w:tentative="1">
      <w:start w:val="1"/>
      <w:numFmt w:val="bullet"/>
      <w:lvlText w:val=""/>
      <w:lvlJc w:val="left"/>
      <w:pPr>
        <w:tabs>
          <w:tab w:val="num" w:pos="4320"/>
        </w:tabs>
        <w:ind w:left="4320" w:hanging="360"/>
      </w:pPr>
      <w:rPr>
        <w:rFonts w:ascii="Symbol" w:hAnsi="Symbol" w:hint="default"/>
      </w:rPr>
    </w:lvl>
    <w:lvl w:ilvl="6" w:tplc="3E84DB6A" w:tentative="1">
      <w:start w:val="1"/>
      <w:numFmt w:val="bullet"/>
      <w:lvlText w:val=""/>
      <w:lvlJc w:val="left"/>
      <w:pPr>
        <w:tabs>
          <w:tab w:val="num" w:pos="5040"/>
        </w:tabs>
        <w:ind w:left="5040" w:hanging="360"/>
      </w:pPr>
      <w:rPr>
        <w:rFonts w:ascii="Symbol" w:hAnsi="Symbol" w:hint="default"/>
      </w:rPr>
    </w:lvl>
    <w:lvl w:ilvl="7" w:tplc="0D549868" w:tentative="1">
      <w:start w:val="1"/>
      <w:numFmt w:val="bullet"/>
      <w:lvlText w:val=""/>
      <w:lvlJc w:val="left"/>
      <w:pPr>
        <w:tabs>
          <w:tab w:val="num" w:pos="5760"/>
        </w:tabs>
        <w:ind w:left="5760" w:hanging="360"/>
      </w:pPr>
      <w:rPr>
        <w:rFonts w:ascii="Symbol" w:hAnsi="Symbol" w:hint="default"/>
      </w:rPr>
    </w:lvl>
    <w:lvl w:ilvl="8" w:tplc="6BF62C3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8934B2"/>
    <w:multiLevelType w:val="hybridMultilevel"/>
    <w:tmpl w:val="B1D61110"/>
    <w:lvl w:ilvl="0" w:tplc="D0A26BFA">
      <w:start w:val="1"/>
      <w:numFmt w:val="bullet"/>
      <w:lvlText w:val="•"/>
      <w:lvlJc w:val="left"/>
      <w:pPr>
        <w:tabs>
          <w:tab w:val="num" w:pos="720"/>
        </w:tabs>
        <w:ind w:left="720" w:hanging="360"/>
      </w:pPr>
      <w:rPr>
        <w:rFonts w:ascii="Times New Roman" w:hAnsi="Times New Roman" w:hint="default"/>
      </w:rPr>
    </w:lvl>
    <w:lvl w:ilvl="1" w:tplc="ADD0A978">
      <w:numFmt w:val="bullet"/>
      <w:lvlText w:val=""/>
      <w:lvlJc w:val="left"/>
      <w:pPr>
        <w:tabs>
          <w:tab w:val="num" w:pos="1440"/>
        </w:tabs>
        <w:ind w:left="1440" w:hanging="360"/>
      </w:pPr>
      <w:rPr>
        <w:rFonts w:ascii="Symbol" w:hAnsi="Symbo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727435"/>
    <w:multiLevelType w:val="hybridMultilevel"/>
    <w:tmpl w:val="F9306DAA"/>
    <w:lvl w:ilvl="0" w:tplc="9A48447E">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F03175"/>
    <w:multiLevelType w:val="hybridMultilevel"/>
    <w:tmpl w:val="0BD8B78E"/>
    <w:lvl w:ilvl="0" w:tplc="4DC285D4">
      <w:start w:val="1"/>
      <w:numFmt w:val="bullet"/>
      <w:lvlText w:val=""/>
      <w:lvlJc w:val="left"/>
      <w:pPr>
        <w:tabs>
          <w:tab w:val="num" w:pos="720"/>
        </w:tabs>
        <w:ind w:left="720" w:hanging="360"/>
      </w:pPr>
      <w:rPr>
        <w:rFonts w:ascii="Symbol" w:hAnsi="Symbol" w:hint="default"/>
      </w:rPr>
    </w:lvl>
    <w:lvl w:ilvl="1" w:tplc="961A0ECC" w:tentative="1">
      <w:start w:val="1"/>
      <w:numFmt w:val="bullet"/>
      <w:lvlText w:val=""/>
      <w:lvlJc w:val="left"/>
      <w:pPr>
        <w:tabs>
          <w:tab w:val="num" w:pos="1440"/>
        </w:tabs>
        <w:ind w:left="1440" w:hanging="360"/>
      </w:pPr>
      <w:rPr>
        <w:rFonts w:ascii="Symbol" w:hAnsi="Symbol" w:hint="default"/>
      </w:rPr>
    </w:lvl>
    <w:lvl w:ilvl="2" w:tplc="1B8E55E8" w:tentative="1">
      <w:start w:val="1"/>
      <w:numFmt w:val="bullet"/>
      <w:lvlText w:val=""/>
      <w:lvlJc w:val="left"/>
      <w:pPr>
        <w:tabs>
          <w:tab w:val="num" w:pos="2160"/>
        </w:tabs>
        <w:ind w:left="2160" w:hanging="360"/>
      </w:pPr>
      <w:rPr>
        <w:rFonts w:ascii="Symbol" w:hAnsi="Symbol" w:hint="default"/>
      </w:rPr>
    </w:lvl>
    <w:lvl w:ilvl="3" w:tplc="0C80D096" w:tentative="1">
      <w:start w:val="1"/>
      <w:numFmt w:val="bullet"/>
      <w:lvlText w:val=""/>
      <w:lvlJc w:val="left"/>
      <w:pPr>
        <w:tabs>
          <w:tab w:val="num" w:pos="2880"/>
        </w:tabs>
        <w:ind w:left="2880" w:hanging="360"/>
      </w:pPr>
      <w:rPr>
        <w:rFonts w:ascii="Symbol" w:hAnsi="Symbol" w:hint="default"/>
      </w:rPr>
    </w:lvl>
    <w:lvl w:ilvl="4" w:tplc="AD9481E4" w:tentative="1">
      <w:start w:val="1"/>
      <w:numFmt w:val="bullet"/>
      <w:lvlText w:val=""/>
      <w:lvlJc w:val="left"/>
      <w:pPr>
        <w:tabs>
          <w:tab w:val="num" w:pos="3600"/>
        </w:tabs>
        <w:ind w:left="3600" w:hanging="360"/>
      </w:pPr>
      <w:rPr>
        <w:rFonts w:ascii="Symbol" w:hAnsi="Symbol" w:hint="default"/>
      </w:rPr>
    </w:lvl>
    <w:lvl w:ilvl="5" w:tplc="71BE14A0" w:tentative="1">
      <w:start w:val="1"/>
      <w:numFmt w:val="bullet"/>
      <w:lvlText w:val=""/>
      <w:lvlJc w:val="left"/>
      <w:pPr>
        <w:tabs>
          <w:tab w:val="num" w:pos="4320"/>
        </w:tabs>
        <w:ind w:left="4320" w:hanging="360"/>
      </w:pPr>
      <w:rPr>
        <w:rFonts w:ascii="Symbol" w:hAnsi="Symbol" w:hint="default"/>
      </w:rPr>
    </w:lvl>
    <w:lvl w:ilvl="6" w:tplc="B3368DF2" w:tentative="1">
      <w:start w:val="1"/>
      <w:numFmt w:val="bullet"/>
      <w:lvlText w:val=""/>
      <w:lvlJc w:val="left"/>
      <w:pPr>
        <w:tabs>
          <w:tab w:val="num" w:pos="5040"/>
        </w:tabs>
        <w:ind w:left="5040" w:hanging="360"/>
      </w:pPr>
      <w:rPr>
        <w:rFonts w:ascii="Symbol" w:hAnsi="Symbol" w:hint="default"/>
      </w:rPr>
    </w:lvl>
    <w:lvl w:ilvl="7" w:tplc="0780FCC2" w:tentative="1">
      <w:start w:val="1"/>
      <w:numFmt w:val="bullet"/>
      <w:lvlText w:val=""/>
      <w:lvlJc w:val="left"/>
      <w:pPr>
        <w:tabs>
          <w:tab w:val="num" w:pos="5760"/>
        </w:tabs>
        <w:ind w:left="5760" w:hanging="360"/>
      </w:pPr>
      <w:rPr>
        <w:rFonts w:ascii="Symbol" w:hAnsi="Symbol" w:hint="default"/>
      </w:rPr>
    </w:lvl>
    <w:lvl w:ilvl="8" w:tplc="669A9B50" w:tentative="1">
      <w:start w:val="1"/>
      <w:numFmt w:val="bullet"/>
      <w:lvlText w:val=""/>
      <w:lvlJc w:val="left"/>
      <w:pPr>
        <w:tabs>
          <w:tab w:val="num" w:pos="6480"/>
        </w:tabs>
        <w:ind w:left="6480" w:hanging="360"/>
      </w:pPr>
      <w:rPr>
        <w:rFonts w:ascii="Symbol" w:hAnsi="Symbol" w:hint="default"/>
      </w:rPr>
    </w:lvl>
  </w:abstractNum>
  <w:num w:numId="1" w16cid:durableId="7564118">
    <w:abstractNumId w:val="15"/>
  </w:num>
  <w:num w:numId="2" w16cid:durableId="558322186">
    <w:abstractNumId w:val="0"/>
  </w:num>
  <w:num w:numId="3" w16cid:durableId="546798351">
    <w:abstractNumId w:val="4"/>
  </w:num>
  <w:num w:numId="4" w16cid:durableId="784929163">
    <w:abstractNumId w:val="17"/>
  </w:num>
  <w:num w:numId="5" w16cid:durableId="1030179262">
    <w:abstractNumId w:val="31"/>
  </w:num>
  <w:num w:numId="6" w16cid:durableId="1314600024">
    <w:abstractNumId w:val="36"/>
  </w:num>
  <w:num w:numId="7" w16cid:durableId="1085804682">
    <w:abstractNumId w:val="38"/>
  </w:num>
  <w:num w:numId="8" w16cid:durableId="547575126">
    <w:abstractNumId w:val="7"/>
  </w:num>
  <w:num w:numId="9" w16cid:durableId="2088453704">
    <w:abstractNumId w:val="23"/>
  </w:num>
  <w:num w:numId="10" w16cid:durableId="1985816231">
    <w:abstractNumId w:val="29"/>
  </w:num>
  <w:num w:numId="11" w16cid:durableId="128255926">
    <w:abstractNumId w:val="21"/>
  </w:num>
  <w:num w:numId="12" w16cid:durableId="56324814">
    <w:abstractNumId w:val="35"/>
  </w:num>
  <w:num w:numId="13" w16cid:durableId="183832429">
    <w:abstractNumId w:val="39"/>
  </w:num>
  <w:num w:numId="14" w16cid:durableId="152795743">
    <w:abstractNumId w:val="13"/>
  </w:num>
  <w:num w:numId="15" w16cid:durableId="1672755325">
    <w:abstractNumId w:val="11"/>
  </w:num>
  <w:num w:numId="16" w16cid:durableId="1260065234">
    <w:abstractNumId w:val="25"/>
  </w:num>
  <w:num w:numId="17" w16cid:durableId="1424569178">
    <w:abstractNumId w:val="5"/>
  </w:num>
  <w:num w:numId="18" w16cid:durableId="1173689919">
    <w:abstractNumId w:val="9"/>
  </w:num>
  <w:num w:numId="19" w16cid:durableId="741802296">
    <w:abstractNumId w:val="8"/>
  </w:num>
  <w:num w:numId="20" w16cid:durableId="2123379550">
    <w:abstractNumId w:val="28"/>
  </w:num>
  <w:num w:numId="21" w16cid:durableId="1693922011">
    <w:abstractNumId w:val="12"/>
  </w:num>
  <w:num w:numId="22" w16cid:durableId="909391459">
    <w:abstractNumId w:val="6"/>
  </w:num>
  <w:num w:numId="23" w16cid:durableId="1051853077">
    <w:abstractNumId w:val="30"/>
  </w:num>
  <w:num w:numId="24" w16cid:durableId="692918392">
    <w:abstractNumId w:val="22"/>
  </w:num>
  <w:num w:numId="25" w16cid:durableId="1561939792">
    <w:abstractNumId w:val="19"/>
  </w:num>
  <w:num w:numId="26" w16cid:durableId="1746025363">
    <w:abstractNumId w:val="18"/>
  </w:num>
  <w:num w:numId="27" w16cid:durableId="1081489094">
    <w:abstractNumId w:val="2"/>
  </w:num>
  <w:num w:numId="28" w16cid:durableId="88624002">
    <w:abstractNumId w:val="27"/>
  </w:num>
  <w:num w:numId="29" w16cid:durableId="2089768923">
    <w:abstractNumId w:val="26"/>
  </w:num>
  <w:num w:numId="30" w16cid:durableId="1009916035">
    <w:abstractNumId w:val="32"/>
  </w:num>
  <w:num w:numId="31" w16cid:durableId="424617500">
    <w:abstractNumId w:val="16"/>
  </w:num>
  <w:num w:numId="32" w16cid:durableId="1122070481">
    <w:abstractNumId w:val="33"/>
  </w:num>
  <w:num w:numId="33" w16cid:durableId="1866407100">
    <w:abstractNumId w:val="24"/>
  </w:num>
  <w:num w:numId="34" w16cid:durableId="311255458">
    <w:abstractNumId w:val="37"/>
  </w:num>
  <w:num w:numId="35" w16cid:durableId="1407340402">
    <w:abstractNumId w:val="14"/>
  </w:num>
  <w:num w:numId="36" w16cid:durableId="42945329">
    <w:abstractNumId w:val="20"/>
  </w:num>
  <w:num w:numId="37" w16cid:durableId="1525971342">
    <w:abstractNumId w:val="3"/>
  </w:num>
  <w:num w:numId="38" w16cid:durableId="2130775384">
    <w:abstractNumId w:val="1"/>
  </w:num>
  <w:num w:numId="39" w16cid:durableId="431366808">
    <w:abstractNumId w:val="10"/>
  </w:num>
  <w:num w:numId="40" w16cid:durableId="1758942265">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9A9"/>
    <w:rsid w:val="00011A8E"/>
    <w:rsid w:val="00012010"/>
    <w:rsid w:val="0001213E"/>
    <w:rsid w:val="00012144"/>
    <w:rsid w:val="00012296"/>
    <w:rsid w:val="000124D1"/>
    <w:rsid w:val="0001258A"/>
    <w:rsid w:val="00012926"/>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761"/>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0B6"/>
    <w:rsid w:val="000261F3"/>
    <w:rsid w:val="000266AE"/>
    <w:rsid w:val="000267EB"/>
    <w:rsid w:val="000268D4"/>
    <w:rsid w:val="000268EA"/>
    <w:rsid w:val="00026905"/>
    <w:rsid w:val="00026977"/>
    <w:rsid w:val="00026B7D"/>
    <w:rsid w:val="00026C64"/>
    <w:rsid w:val="00026EF9"/>
    <w:rsid w:val="00026FED"/>
    <w:rsid w:val="0002701F"/>
    <w:rsid w:val="00027333"/>
    <w:rsid w:val="000273DF"/>
    <w:rsid w:val="000275F4"/>
    <w:rsid w:val="000276E7"/>
    <w:rsid w:val="00027B5C"/>
    <w:rsid w:val="00027D56"/>
    <w:rsid w:val="00027DEA"/>
    <w:rsid w:val="00027F9A"/>
    <w:rsid w:val="00030019"/>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D58"/>
    <w:rsid w:val="00031EDD"/>
    <w:rsid w:val="000321DC"/>
    <w:rsid w:val="00032373"/>
    <w:rsid w:val="00032551"/>
    <w:rsid w:val="000325EF"/>
    <w:rsid w:val="00032624"/>
    <w:rsid w:val="000329E9"/>
    <w:rsid w:val="00032A0C"/>
    <w:rsid w:val="00032C84"/>
    <w:rsid w:val="00032D20"/>
    <w:rsid w:val="00032F26"/>
    <w:rsid w:val="00032F8C"/>
    <w:rsid w:val="00033102"/>
    <w:rsid w:val="000332CA"/>
    <w:rsid w:val="00033CA9"/>
    <w:rsid w:val="00034882"/>
    <w:rsid w:val="000349B7"/>
    <w:rsid w:val="00034D30"/>
    <w:rsid w:val="00035097"/>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225"/>
    <w:rsid w:val="00044576"/>
    <w:rsid w:val="00044845"/>
    <w:rsid w:val="00044872"/>
    <w:rsid w:val="00044C22"/>
    <w:rsid w:val="00044DBF"/>
    <w:rsid w:val="00044F4F"/>
    <w:rsid w:val="00044FC4"/>
    <w:rsid w:val="000451BD"/>
    <w:rsid w:val="000451E5"/>
    <w:rsid w:val="000452D6"/>
    <w:rsid w:val="000453F6"/>
    <w:rsid w:val="0004566A"/>
    <w:rsid w:val="00045740"/>
    <w:rsid w:val="00045965"/>
    <w:rsid w:val="00045A54"/>
    <w:rsid w:val="0004608E"/>
    <w:rsid w:val="00046190"/>
    <w:rsid w:val="0004625A"/>
    <w:rsid w:val="00046263"/>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5C0"/>
    <w:rsid w:val="00054649"/>
    <w:rsid w:val="00054694"/>
    <w:rsid w:val="000546EA"/>
    <w:rsid w:val="00054A5F"/>
    <w:rsid w:val="00054ACE"/>
    <w:rsid w:val="00054AE4"/>
    <w:rsid w:val="00054B6B"/>
    <w:rsid w:val="00054DAB"/>
    <w:rsid w:val="00054EC9"/>
    <w:rsid w:val="0005504C"/>
    <w:rsid w:val="000550B0"/>
    <w:rsid w:val="0005543A"/>
    <w:rsid w:val="00055873"/>
    <w:rsid w:val="00055975"/>
    <w:rsid w:val="0005598A"/>
    <w:rsid w:val="00055B8E"/>
    <w:rsid w:val="00055C1F"/>
    <w:rsid w:val="00055CB7"/>
    <w:rsid w:val="0005602E"/>
    <w:rsid w:val="00056057"/>
    <w:rsid w:val="00056673"/>
    <w:rsid w:val="00056A6A"/>
    <w:rsid w:val="00056BFD"/>
    <w:rsid w:val="00056EC1"/>
    <w:rsid w:val="00056F35"/>
    <w:rsid w:val="00056F41"/>
    <w:rsid w:val="0005709B"/>
    <w:rsid w:val="000572A7"/>
    <w:rsid w:val="00057388"/>
    <w:rsid w:val="00057413"/>
    <w:rsid w:val="00057642"/>
    <w:rsid w:val="00057A57"/>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331"/>
    <w:rsid w:val="000643BD"/>
    <w:rsid w:val="000644E4"/>
    <w:rsid w:val="0006480B"/>
    <w:rsid w:val="00064A2B"/>
    <w:rsid w:val="00064B46"/>
    <w:rsid w:val="00064CBA"/>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60B3"/>
    <w:rsid w:val="00066173"/>
    <w:rsid w:val="000662FB"/>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74"/>
    <w:rsid w:val="00073B85"/>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92B"/>
    <w:rsid w:val="00076B98"/>
    <w:rsid w:val="00076C83"/>
    <w:rsid w:val="00076D3D"/>
    <w:rsid w:val="00076FD1"/>
    <w:rsid w:val="00077073"/>
    <w:rsid w:val="0007722D"/>
    <w:rsid w:val="000773E9"/>
    <w:rsid w:val="000774F3"/>
    <w:rsid w:val="0007796F"/>
    <w:rsid w:val="00077BBF"/>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264C"/>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33A"/>
    <w:rsid w:val="00084552"/>
    <w:rsid w:val="0008461F"/>
    <w:rsid w:val="0008473D"/>
    <w:rsid w:val="00084B80"/>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987"/>
    <w:rsid w:val="00092A3D"/>
    <w:rsid w:val="00092C3F"/>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6FF5"/>
    <w:rsid w:val="0009709B"/>
    <w:rsid w:val="000970D0"/>
    <w:rsid w:val="00097163"/>
    <w:rsid w:val="0009720E"/>
    <w:rsid w:val="00097407"/>
    <w:rsid w:val="00097581"/>
    <w:rsid w:val="000979F0"/>
    <w:rsid w:val="00097AE8"/>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63"/>
    <w:rsid w:val="000A1D49"/>
    <w:rsid w:val="000A1E7B"/>
    <w:rsid w:val="000A1F35"/>
    <w:rsid w:val="000A1FE6"/>
    <w:rsid w:val="000A219A"/>
    <w:rsid w:val="000A21AE"/>
    <w:rsid w:val="000A224A"/>
    <w:rsid w:val="000A23E5"/>
    <w:rsid w:val="000A24A6"/>
    <w:rsid w:val="000A26E4"/>
    <w:rsid w:val="000A27C9"/>
    <w:rsid w:val="000A295F"/>
    <w:rsid w:val="000A2C00"/>
    <w:rsid w:val="000A2D70"/>
    <w:rsid w:val="000A2DA8"/>
    <w:rsid w:val="000A31F7"/>
    <w:rsid w:val="000A3227"/>
    <w:rsid w:val="000A3405"/>
    <w:rsid w:val="000A34DE"/>
    <w:rsid w:val="000A35C2"/>
    <w:rsid w:val="000A37DD"/>
    <w:rsid w:val="000A39F2"/>
    <w:rsid w:val="000A3ACB"/>
    <w:rsid w:val="000A3AD6"/>
    <w:rsid w:val="000A3F43"/>
    <w:rsid w:val="000A424D"/>
    <w:rsid w:val="000A45EE"/>
    <w:rsid w:val="000A49DE"/>
    <w:rsid w:val="000A4B74"/>
    <w:rsid w:val="000A4FEA"/>
    <w:rsid w:val="000A50EC"/>
    <w:rsid w:val="000A527C"/>
    <w:rsid w:val="000A52F5"/>
    <w:rsid w:val="000A52FA"/>
    <w:rsid w:val="000A54DF"/>
    <w:rsid w:val="000A555A"/>
    <w:rsid w:val="000A5796"/>
    <w:rsid w:val="000A5866"/>
    <w:rsid w:val="000A5E3F"/>
    <w:rsid w:val="000A5E7A"/>
    <w:rsid w:val="000A5EEF"/>
    <w:rsid w:val="000A5FC2"/>
    <w:rsid w:val="000A6023"/>
    <w:rsid w:val="000A61CB"/>
    <w:rsid w:val="000A6243"/>
    <w:rsid w:val="000A6252"/>
    <w:rsid w:val="000A6318"/>
    <w:rsid w:val="000A6405"/>
    <w:rsid w:val="000A64D8"/>
    <w:rsid w:val="000A6723"/>
    <w:rsid w:val="000A6788"/>
    <w:rsid w:val="000A68A9"/>
    <w:rsid w:val="000A6AC6"/>
    <w:rsid w:val="000A6B89"/>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535"/>
    <w:rsid w:val="000B1635"/>
    <w:rsid w:val="000B1B50"/>
    <w:rsid w:val="000B1C0F"/>
    <w:rsid w:val="000B1C39"/>
    <w:rsid w:val="000B1CD3"/>
    <w:rsid w:val="000B2097"/>
    <w:rsid w:val="000B21CB"/>
    <w:rsid w:val="000B256B"/>
    <w:rsid w:val="000B29F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877"/>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28F"/>
    <w:rsid w:val="000C0394"/>
    <w:rsid w:val="000C03BF"/>
    <w:rsid w:val="000C08CD"/>
    <w:rsid w:val="000C0C40"/>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8E"/>
    <w:rsid w:val="000C71BD"/>
    <w:rsid w:val="000C71D9"/>
    <w:rsid w:val="000C72A4"/>
    <w:rsid w:val="000C73EC"/>
    <w:rsid w:val="000C77E4"/>
    <w:rsid w:val="000C7A3E"/>
    <w:rsid w:val="000D0153"/>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8B8"/>
    <w:rsid w:val="000D1B60"/>
    <w:rsid w:val="000D1FBF"/>
    <w:rsid w:val="000D206C"/>
    <w:rsid w:val="000D20AF"/>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10"/>
    <w:rsid w:val="000E3ACA"/>
    <w:rsid w:val="000E3CC6"/>
    <w:rsid w:val="000E3DD8"/>
    <w:rsid w:val="000E3F14"/>
    <w:rsid w:val="000E3F84"/>
    <w:rsid w:val="000E40C3"/>
    <w:rsid w:val="000E4C9B"/>
    <w:rsid w:val="000E4D01"/>
    <w:rsid w:val="000E4FD1"/>
    <w:rsid w:val="000E515D"/>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972"/>
    <w:rsid w:val="000E7C3A"/>
    <w:rsid w:val="000E7CB9"/>
    <w:rsid w:val="000E7E2C"/>
    <w:rsid w:val="000E7F51"/>
    <w:rsid w:val="000F00D8"/>
    <w:rsid w:val="000F00FA"/>
    <w:rsid w:val="000F03D6"/>
    <w:rsid w:val="000F0454"/>
    <w:rsid w:val="000F05CF"/>
    <w:rsid w:val="000F073D"/>
    <w:rsid w:val="000F0747"/>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30E"/>
    <w:rsid w:val="000F2965"/>
    <w:rsid w:val="000F2A55"/>
    <w:rsid w:val="000F2B66"/>
    <w:rsid w:val="000F2E18"/>
    <w:rsid w:val="000F30E7"/>
    <w:rsid w:val="000F33C4"/>
    <w:rsid w:val="000F34C7"/>
    <w:rsid w:val="000F34E4"/>
    <w:rsid w:val="000F34F8"/>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5F50"/>
    <w:rsid w:val="000F6099"/>
    <w:rsid w:val="000F65AC"/>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B52"/>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21E"/>
    <w:rsid w:val="00105301"/>
    <w:rsid w:val="001054F7"/>
    <w:rsid w:val="0010568A"/>
    <w:rsid w:val="001056C5"/>
    <w:rsid w:val="00105820"/>
    <w:rsid w:val="00105BA0"/>
    <w:rsid w:val="00105CEE"/>
    <w:rsid w:val="00105DA1"/>
    <w:rsid w:val="00106031"/>
    <w:rsid w:val="00106159"/>
    <w:rsid w:val="00106491"/>
    <w:rsid w:val="001064B7"/>
    <w:rsid w:val="0010660E"/>
    <w:rsid w:val="0010698A"/>
    <w:rsid w:val="00106A95"/>
    <w:rsid w:val="00106CC3"/>
    <w:rsid w:val="00106D29"/>
    <w:rsid w:val="00106E7E"/>
    <w:rsid w:val="00106FE3"/>
    <w:rsid w:val="00106FF1"/>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975"/>
    <w:rsid w:val="00112B8F"/>
    <w:rsid w:val="001134DA"/>
    <w:rsid w:val="00113509"/>
    <w:rsid w:val="0011372B"/>
    <w:rsid w:val="0011380A"/>
    <w:rsid w:val="001139E7"/>
    <w:rsid w:val="00113D8F"/>
    <w:rsid w:val="00113ECC"/>
    <w:rsid w:val="00113F0E"/>
    <w:rsid w:val="001140FA"/>
    <w:rsid w:val="001141CF"/>
    <w:rsid w:val="001141E8"/>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5B"/>
    <w:rsid w:val="00115EA2"/>
    <w:rsid w:val="00116339"/>
    <w:rsid w:val="001163FC"/>
    <w:rsid w:val="0011644E"/>
    <w:rsid w:val="001169D8"/>
    <w:rsid w:val="00116A2D"/>
    <w:rsid w:val="00116D89"/>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243"/>
    <w:rsid w:val="00122446"/>
    <w:rsid w:val="00122714"/>
    <w:rsid w:val="00122727"/>
    <w:rsid w:val="00122842"/>
    <w:rsid w:val="00122B4F"/>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9F1"/>
    <w:rsid w:val="00127CB2"/>
    <w:rsid w:val="00127DC1"/>
    <w:rsid w:val="00127DE2"/>
    <w:rsid w:val="00127E13"/>
    <w:rsid w:val="00127F28"/>
    <w:rsid w:val="00130032"/>
    <w:rsid w:val="0013016D"/>
    <w:rsid w:val="00130714"/>
    <w:rsid w:val="00130953"/>
    <w:rsid w:val="00130962"/>
    <w:rsid w:val="001309F5"/>
    <w:rsid w:val="00130BBD"/>
    <w:rsid w:val="00130E1B"/>
    <w:rsid w:val="00131168"/>
    <w:rsid w:val="001313A5"/>
    <w:rsid w:val="00131416"/>
    <w:rsid w:val="00131683"/>
    <w:rsid w:val="00131AC6"/>
    <w:rsid w:val="00132143"/>
    <w:rsid w:val="001321CE"/>
    <w:rsid w:val="001322B0"/>
    <w:rsid w:val="001322B7"/>
    <w:rsid w:val="00132435"/>
    <w:rsid w:val="00132500"/>
    <w:rsid w:val="00132671"/>
    <w:rsid w:val="00132767"/>
    <w:rsid w:val="00132871"/>
    <w:rsid w:val="00132917"/>
    <w:rsid w:val="00132E89"/>
    <w:rsid w:val="00132F76"/>
    <w:rsid w:val="00132F84"/>
    <w:rsid w:val="00133020"/>
    <w:rsid w:val="0013305B"/>
    <w:rsid w:val="0013327F"/>
    <w:rsid w:val="0013334C"/>
    <w:rsid w:val="00133482"/>
    <w:rsid w:val="001335D1"/>
    <w:rsid w:val="00133CC8"/>
    <w:rsid w:val="00133EBD"/>
    <w:rsid w:val="001341C8"/>
    <w:rsid w:val="001341FA"/>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B48"/>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5F0"/>
    <w:rsid w:val="0014371C"/>
    <w:rsid w:val="00143863"/>
    <w:rsid w:val="001439F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A"/>
    <w:rsid w:val="00147C5D"/>
    <w:rsid w:val="00147D65"/>
    <w:rsid w:val="00147D91"/>
    <w:rsid w:val="00147FB4"/>
    <w:rsid w:val="00150020"/>
    <w:rsid w:val="00150427"/>
    <w:rsid w:val="00150655"/>
    <w:rsid w:val="001506BB"/>
    <w:rsid w:val="001508E1"/>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4EC"/>
    <w:rsid w:val="00152559"/>
    <w:rsid w:val="0015257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740"/>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22B"/>
    <w:rsid w:val="00157248"/>
    <w:rsid w:val="001573E7"/>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1BF"/>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E37"/>
    <w:rsid w:val="0017014F"/>
    <w:rsid w:val="001701A3"/>
    <w:rsid w:val="00170397"/>
    <w:rsid w:val="001703AC"/>
    <w:rsid w:val="00170482"/>
    <w:rsid w:val="00170687"/>
    <w:rsid w:val="001706E4"/>
    <w:rsid w:val="001708D0"/>
    <w:rsid w:val="00170B2D"/>
    <w:rsid w:val="00170B59"/>
    <w:rsid w:val="00170E05"/>
    <w:rsid w:val="00170EA9"/>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02"/>
    <w:rsid w:val="0017393F"/>
    <w:rsid w:val="001739C7"/>
    <w:rsid w:val="00173A00"/>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606"/>
    <w:rsid w:val="00176B94"/>
    <w:rsid w:val="00176BD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C3"/>
    <w:rsid w:val="00181B3A"/>
    <w:rsid w:val="00181B43"/>
    <w:rsid w:val="00181ECB"/>
    <w:rsid w:val="001820A6"/>
    <w:rsid w:val="001820B2"/>
    <w:rsid w:val="001821E9"/>
    <w:rsid w:val="001823B3"/>
    <w:rsid w:val="001823DC"/>
    <w:rsid w:val="0018246F"/>
    <w:rsid w:val="00182483"/>
    <w:rsid w:val="0018254B"/>
    <w:rsid w:val="00182718"/>
    <w:rsid w:val="00182757"/>
    <w:rsid w:val="001827C2"/>
    <w:rsid w:val="001828D1"/>
    <w:rsid w:val="00182F3F"/>
    <w:rsid w:val="00182FBF"/>
    <w:rsid w:val="00183064"/>
    <w:rsid w:val="001836B6"/>
    <w:rsid w:val="001836DF"/>
    <w:rsid w:val="00183733"/>
    <w:rsid w:val="00183835"/>
    <w:rsid w:val="0018395D"/>
    <w:rsid w:val="00183CB7"/>
    <w:rsid w:val="00183CC6"/>
    <w:rsid w:val="00183F11"/>
    <w:rsid w:val="001840F5"/>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E05"/>
    <w:rsid w:val="00185E59"/>
    <w:rsid w:val="00185EA5"/>
    <w:rsid w:val="00185F10"/>
    <w:rsid w:val="00185FDA"/>
    <w:rsid w:val="00186133"/>
    <w:rsid w:val="00186163"/>
    <w:rsid w:val="00186395"/>
    <w:rsid w:val="001863B3"/>
    <w:rsid w:val="001863E3"/>
    <w:rsid w:val="001867E6"/>
    <w:rsid w:val="0018695F"/>
    <w:rsid w:val="00186B4D"/>
    <w:rsid w:val="00186EFA"/>
    <w:rsid w:val="0018742A"/>
    <w:rsid w:val="0018767B"/>
    <w:rsid w:val="0018773D"/>
    <w:rsid w:val="00187C0A"/>
    <w:rsid w:val="0019002A"/>
    <w:rsid w:val="001908C5"/>
    <w:rsid w:val="00190927"/>
    <w:rsid w:val="0019094E"/>
    <w:rsid w:val="00190BD5"/>
    <w:rsid w:val="00190C05"/>
    <w:rsid w:val="00190C5A"/>
    <w:rsid w:val="00190D28"/>
    <w:rsid w:val="00190E39"/>
    <w:rsid w:val="00191080"/>
    <w:rsid w:val="00191166"/>
    <w:rsid w:val="00191279"/>
    <w:rsid w:val="00191445"/>
    <w:rsid w:val="001914CB"/>
    <w:rsid w:val="00191727"/>
    <w:rsid w:val="001918E1"/>
    <w:rsid w:val="00191925"/>
    <w:rsid w:val="00191CD3"/>
    <w:rsid w:val="00191DA1"/>
    <w:rsid w:val="00191EBF"/>
    <w:rsid w:val="00192125"/>
    <w:rsid w:val="00192338"/>
    <w:rsid w:val="0019238F"/>
    <w:rsid w:val="001923B3"/>
    <w:rsid w:val="00192484"/>
    <w:rsid w:val="00192589"/>
    <w:rsid w:val="001925E5"/>
    <w:rsid w:val="001929F7"/>
    <w:rsid w:val="00192A39"/>
    <w:rsid w:val="00192BB2"/>
    <w:rsid w:val="00192BB3"/>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62E"/>
    <w:rsid w:val="001A273B"/>
    <w:rsid w:val="001A2939"/>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4FB"/>
    <w:rsid w:val="001A474D"/>
    <w:rsid w:val="001A4EDF"/>
    <w:rsid w:val="001A51BB"/>
    <w:rsid w:val="001A5308"/>
    <w:rsid w:val="001A5383"/>
    <w:rsid w:val="001A54E5"/>
    <w:rsid w:val="001A5599"/>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B0028"/>
    <w:rsid w:val="001B00B2"/>
    <w:rsid w:val="001B00D8"/>
    <w:rsid w:val="001B0149"/>
    <w:rsid w:val="001B0251"/>
    <w:rsid w:val="001B0BF8"/>
    <w:rsid w:val="001B0E78"/>
    <w:rsid w:val="001B0FE7"/>
    <w:rsid w:val="001B113B"/>
    <w:rsid w:val="001B11B9"/>
    <w:rsid w:val="001B12CC"/>
    <w:rsid w:val="001B1565"/>
    <w:rsid w:val="001B158B"/>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044"/>
    <w:rsid w:val="001C12A0"/>
    <w:rsid w:val="001C16A9"/>
    <w:rsid w:val="001C1729"/>
    <w:rsid w:val="001C17B8"/>
    <w:rsid w:val="001C1975"/>
    <w:rsid w:val="001C19EB"/>
    <w:rsid w:val="001C1B69"/>
    <w:rsid w:val="001C1BC7"/>
    <w:rsid w:val="001C1DD5"/>
    <w:rsid w:val="001C1E53"/>
    <w:rsid w:val="001C1F43"/>
    <w:rsid w:val="001C211D"/>
    <w:rsid w:val="001C27A6"/>
    <w:rsid w:val="001C27E9"/>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6C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4D"/>
    <w:rsid w:val="001C6182"/>
    <w:rsid w:val="001C619C"/>
    <w:rsid w:val="001C6204"/>
    <w:rsid w:val="001C6234"/>
    <w:rsid w:val="001C6269"/>
    <w:rsid w:val="001C6488"/>
    <w:rsid w:val="001C66D2"/>
    <w:rsid w:val="001C6708"/>
    <w:rsid w:val="001C6F12"/>
    <w:rsid w:val="001C6FA1"/>
    <w:rsid w:val="001C71CC"/>
    <w:rsid w:val="001C734E"/>
    <w:rsid w:val="001C73D3"/>
    <w:rsid w:val="001C7456"/>
    <w:rsid w:val="001C760E"/>
    <w:rsid w:val="001C78A3"/>
    <w:rsid w:val="001C78F7"/>
    <w:rsid w:val="001C7ED6"/>
    <w:rsid w:val="001C7F47"/>
    <w:rsid w:val="001C7F51"/>
    <w:rsid w:val="001D0042"/>
    <w:rsid w:val="001D006C"/>
    <w:rsid w:val="001D048B"/>
    <w:rsid w:val="001D056C"/>
    <w:rsid w:val="001D0578"/>
    <w:rsid w:val="001D0593"/>
    <w:rsid w:val="001D0D95"/>
    <w:rsid w:val="001D0DF6"/>
    <w:rsid w:val="001D0E20"/>
    <w:rsid w:val="001D1258"/>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47C"/>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EEF"/>
    <w:rsid w:val="001E2F1F"/>
    <w:rsid w:val="001E3188"/>
    <w:rsid w:val="001E31D1"/>
    <w:rsid w:val="001E3219"/>
    <w:rsid w:val="001E32BE"/>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313"/>
    <w:rsid w:val="001E640A"/>
    <w:rsid w:val="001E644D"/>
    <w:rsid w:val="001E64FE"/>
    <w:rsid w:val="001E6BDA"/>
    <w:rsid w:val="001E6C1B"/>
    <w:rsid w:val="001E6E1A"/>
    <w:rsid w:val="001E7173"/>
    <w:rsid w:val="001E719A"/>
    <w:rsid w:val="001E750C"/>
    <w:rsid w:val="001E7A8F"/>
    <w:rsid w:val="001E7D26"/>
    <w:rsid w:val="001E7E81"/>
    <w:rsid w:val="001F014C"/>
    <w:rsid w:val="001F020C"/>
    <w:rsid w:val="001F02DE"/>
    <w:rsid w:val="001F0546"/>
    <w:rsid w:val="001F0A09"/>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2046"/>
    <w:rsid w:val="001F22A9"/>
    <w:rsid w:val="001F253A"/>
    <w:rsid w:val="001F2568"/>
    <w:rsid w:val="001F26E9"/>
    <w:rsid w:val="001F2982"/>
    <w:rsid w:val="001F29D5"/>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54"/>
    <w:rsid w:val="001F4DE8"/>
    <w:rsid w:val="001F4E57"/>
    <w:rsid w:val="001F5093"/>
    <w:rsid w:val="001F50E0"/>
    <w:rsid w:val="001F5172"/>
    <w:rsid w:val="001F5177"/>
    <w:rsid w:val="001F53A2"/>
    <w:rsid w:val="001F53CA"/>
    <w:rsid w:val="001F5459"/>
    <w:rsid w:val="001F5599"/>
    <w:rsid w:val="001F565E"/>
    <w:rsid w:val="001F5913"/>
    <w:rsid w:val="001F5BB9"/>
    <w:rsid w:val="001F5C1A"/>
    <w:rsid w:val="001F5C95"/>
    <w:rsid w:val="001F5C9E"/>
    <w:rsid w:val="001F5E73"/>
    <w:rsid w:val="001F5ED8"/>
    <w:rsid w:val="001F5F10"/>
    <w:rsid w:val="001F60B5"/>
    <w:rsid w:val="001F628D"/>
    <w:rsid w:val="001F6292"/>
    <w:rsid w:val="001F644E"/>
    <w:rsid w:val="001F662A"/>
    <w:rsid w:val="001F6820"/>
    <w:rsid w:val="001F6AC6"/>
    <w:rsid w:val="001F6B96"/>
    <w:rsid w:val="001F6BEA"/>
    <w:rsid w:val="001F6C7E"/>
    <w:rsid w:val="001F6E45"/>
    <w:rsid w:val="001F7291"/>
    <w:rsid w:val="001F72A0"/>
    <w:rsid w:val="001F7317"/>
    <w:rsid w:val="001F7408"/>
    <w:rsid w:val="001F7409"/>
    <w:rsid w:val="001F7543"/>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93E"/>
    <w:rsid w:val="00202D2E"/>
    <w:rsid w:val="00203069"/>
    <w:rsid w:val="00203159"/>
    <w:rsid w:val="002033D7"/>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372"/>
    <w:rsid w:val="0020760F"/>
    <w:rsid w:val="00207613"/>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682"/>
    <w:rsid w:val="00212816"/>
    <w:rsid w:val="00212A8F"/>
    <w:rsid w:val="00212E14"/>
    <w:rsid w:val="002130A9"/>
    <w:rsid w:val="002130BD"/>
    <w:rsid w:val="00213428"/>
    <w:rsid w:val="00213494"/>
    <w:rsid w:val="00213776"/>
    <w:rsid w:val="00213851"/>
    <w:rsid w:val="002138A9"/>
    <w:rsid w:val="00213B8B"/>
    <w:rsid w:val="00213BB8"/>
    <w:rsid w:val="00213DCB"/>
    <w:rsid w:val="00213FB7"/>
    <w:rsid w:val="00214298"/>
    <w:rsid w:val="00214721"/>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437"/>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EFF"/>
    <w:rsid w:val="00222FE7"/>
    <w:rsid w:val="002231AD"/>
    <w:rsid w:val="002234BE"/>
    <w:rsid w:val="002235DF"/>
    <w:rsid w:val="00223833"/>
    <w:rsid w:val="00223ACD"/>
    <w:rsid w:val="00223C6E"/>
    <w:rsid w:val="00223F80"/>
    <w:rsid w:val="00224226"/>
    <w:rsid w:val="0022474F"/>
    <w:rsid w:val="00224794"/>
    <w:rsid w:val="00224A38"/>
    <w:rsid w:val="00224A9B"/>
    <w:rsid w:val="00224ACC"/>
    <w:rsid w:val="00225154"/>
    <w:rsid w:val="00225418"/>
    <w:rsid w:val="00225480"/>
    <w:rsid w:val="002254F6"/>
    <w:rsid w:val="00225568"/>
    <w:rsid w:val="002255B3"/>
    <w:rsid w:val="00225643"/>
    <w:rsid w:val="0022585D"/>
    <w:rsid w:val="00225DC1"/>
    <w:rsid w:val="00225F8B"/>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40E"/>
    <w:rsid w:val="002337C0"/>
    <w:rsid w:val="002338C7"/>
    <w:rsid w:val="00233A5F"/>
    <w:rsid w:val="0023435E"/>
    <w:rsid w:val="002344C8"/>
    <w:rsid w:val="002348C8"/>
    <w:rsid w:val="00234981"/>
    <w:rsid w:val="002349C5"/>
    <w:rsid w:val="00234B73"/>
    <w:rsid w:val="00234BBB"/>
    <w:rsid w:val="00234D59"/>
    <w:rsid w:val="00235025"/>
    <w:rsid w:val="002353C5"/>
    <w:rsid w:val="00235581"/>
    <w:rsid w:val="00235587"/>
    <w:rsid w:val="00235698"/>
    <w:rsid w:val="00235789"/>
    <w:rsid w:val="002357EE"/>
    <w:rsid w:val="002358AB"/>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2C9"/>
    <w:rsid w:val="0024232B"/>
    <w:rsid w:val="00242442"/>
    <w:rsid w:val="00242566"/>
    <w:rsid w:val="0024284B"/>
    <w:rsid w:val="0024286B"/>
    <w:rsid w:val="00242B2A"/>
    <w:rsid w:val="00242CAE"/>
    <w:rsid w:val="00242D01"/>
    <w:rsid w:val="00242DBC"/>
    <w:rsid w:val="00243093"/>
    <w:rsid w:val="002434D3"/>
    <w:rsid w:val="002435F2"/>
    <w:rsid w:val="0024363F"/>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228"/>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B38"/>
    <w:rsid w:val="00254D05"/>
    <w:rsid w:val="002553DC"/>
    <w:rsid w:val="0025562B"/>
    <w:rsid w:val="0025588A"/>
    <w:rsid w:val="00255986"/>
    <w:rsid w:val="00255B8C"/>
    <w:rsid w:val="00255C1B"/>
    <w:rsid w:val="00255C8A"/>
    <w:rsid w:val="00255DA7"/>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AB3"/>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1F8D"/>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894"/>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90"/>
    <w:rsid w:val="00281ED6"/>
    <w:rsid w:val="0028210E"/>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55A"/>
    <w:rsid w:val="002848DB"/>
    <w:rsid w:val="00284B96"/>
    <w:rsid w:val="00284C7A"/>
    <w:rsid w:val="00284E7F"/>
    <w:rsid w:val="00284E89"/>
    <w:rsid w:val="00285122"/>
    <w:rsid w:val="00285286"/>
    <w:rsid w:val="0028528C"/>
    <w:rsid w:val="00285378"/>
    <w:rsid w:val="0028539B"/>
    <w:rsid w:val="0028550D"/>
    <w:rsid w:val="00285520"/>
    <w:rsid w:val="0028554C"/>
    <w:rsid w:val="00285894"/>
    <w:rsid w:val="00285918"/>
    <w:rsid w:val="0028592F"/>
    <w:rsid w:val="00285C81"/>
    <w:rsid w:val="00285E28"/>
    <w:rsid w:val="002860F3"/>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87D55"/>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3F9"/>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724"/>
    <w:rsid w:val="002A0BB1"/>
    <w:rsid w:val="002A0F5F"/>
    <w:rsid w:val="002A1036"/>
    <w:rsid w:val="002A1089"/>
    <w:rsid w:val="002A10D7"/>
    <w:rsid w:val="002A11FB"/>
    <w:rsid w:val="002A1411"/>
    <w:rsid w:val="002A153A"/>
    <w:rsid w:val="002A1A0C"/>
    <w:rsid w:val="002A1A57"/>
    <w:rsid w:val="002A1BB2"/>
    <w:rsid w:val="002A1C7D"/>
    <w:rsid w:val="002A1DA1"/>
    <w:rsid w:val="002A1F20"/>
    <w:rsid w:val="002A205B"/>
    <w:rsid w:val="002A20B1"/>
    <w:rsid w:val="002A20E5"/>
    <w:rsid w:val="002A22EC"/>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0CA"/>
    <w:rsid w:val="002B445A"/>
    <w:rsid w:val="002B453B"/>
    <w:rsid w:val="002B482A"/>
    <w:rsid w:val="002B4924"/>
    <w:rsid w:val="002B4C39"/>
    <w:rsid w:val="002B4CCD"/>
    <w:rsid w:val="002B4CD6"/>
    <w:rsid w:val="002B4FE6"/>
    <w:rsid w:val="002B50A1"/>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96F"/>
    <w:rsid w:val="002C0B9C"/>
    <w:rsid w:val="002C0D11"/>
    <w:rsid w:val="002C1739"/>
    <w:rsid w:val="002C17F8"/>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0B5"/>
    <w:rsid w:val="002C5533"/>
    <w:rsid w:val="002C55D3"/>
    <w:rsid w:val="002C5620"/>
    <w:rsid w:val="002C57CB"/>
    <w:rsid w:val="002C5A6B"/>
    <w:rsid w:val="002C5B74"/>
    <w:rsid w:val="002C5B79"/>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EBB"/>
    <w:rsid w:val="002D001E"/>
    <w:rsid w:val="002D0115"/>
    <w:rsid w:val="002D01B5"/>
    <w:rsid w:val="002D0212"/>
    <w:rsid w:val="002D0298"/>
    <w:rsid w:val="002D04BD"/>
    <w:rsid w:val="002D04DC"/>
    <w:rsid w:val="002D0657"/>
    <w:rsid w:val="002D065B"/>
    <w:rsid w:val="002D06F9"/>
    <w:rsid w:val="002D0820"/>
    <w:rsid w:val="002D09B3"/>
    <w:rsid w:val="002D0CF9"/>
    <w:rsid w:val="002D0F10"/>
    <w:rsid w:val="002D0F91"/>
    <w:rsid w:val="002D1224"/>
    <w:rsid w:val="002D1258"/>
    <w:rsid w:val="002D13B7"/>
    <w:rsid w:val="002D17B3"/>
    <w:rsid w:val="002D1C8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1A"/>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AC0"/>
    <w:rsid w:val="002D5B11"/>
    <w:rsid w:val="002D5DEA"/>
    <w:rsid w:val="002D6127"/>
    <w:rsid w:val="002D61BE"/>
    <w:rsid w:val="002D61F0"/>
    <w:rsid w:val="002D6550"/>
    <w:rsid w:val="002D664F"/>
    <w:rsid w:val="002D6C19"/>
    <w:rsid w:val="002D6D29"/>
    <w:rsid w:val="002D6F8D"/>
    <w:rsid w:val="002D6FC2"/>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BFD"/>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EE"/>
    <w:rsid w:val="002E5338"/>
    <w:rsid w:val="002E58E1"/>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346"/>
    <w:rsid w:val="002F21C8"/>
    <w:rsid w:val="002F21E7"/>
    <w:rsid w:val="002F2855"/>
    <w:rsid w:val="002F28F2"/>
    <w:rsid w:val="002F2AE0"/>
    <w:rsid w:val="002F2D27"/>
    <w:rsid w:val="002F2E0D"/>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7C"/>
    <w:rsid w:val="003003AD"/>
    <w:rsid w:val="00300B29"/>
    <w:rsid w:val="00300CD1"/>
    <w:rsid w:val="00300E22"/>
    <w:rsid w:val="00300E5F"/>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764"/>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D33"/>
    <w:rsid w:val="00307EB9"/>
    <w:rsid w:val="00307F28"/>
    <w:rsid w:val="00310140"/>
    <w:rsid w:val="003101DC"/>
    <w:rsid w:val="0031027D"/>
    <w:rsid w:val="003103F4"/>
    <w:rsid w:val="0031049F"/>
    <w:rsid w:val="0031087D"/>
    <w:rsid w:val="003108A1"/>
    <w:rsid w:val="00310978"/>
    <w:rsid w:val="00310C8D"/>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8CF"/>
    <w:rsid w:val="00320A1B"/>
    <w:rsid w:val="00320B1B"/>
    <w:rsid w:val="00320BA7"/>
    <w:rsid w:val="00320BDC"/>
    <w:rsid w:val="00320D4C"/>
    <w:rsid w:val="00320D63"/>
    <w:rsid w:val="00320DFB"/>
    <w:rsid w:val="00320F1B"/>
    <w:rsid w:val="0032119A"/>
    <w:rsid w:val="003213B6"/>
    <w:rsid w:val="003214EB"/>
    <w:rsid w:val="003214F9"/>
    <w:rsid w:val="0032151E"/>
    <w:rsid w:val="0032168C"/>
    <w:rsid w:val="0032172E"/>
    <w:rsid w:val="00321822"/>
    <w:rsid w:val="00321B02"/>
    <w:rsid w:val="00321EBB"/>
    <w:rsid w:val="003224B5"/>
    <w:rsid w:val="00322569"/>
    <w:rsid w:val="003228E9"/>
    <w:rsid w:val="00322BC3"/>
    <w:rsid w:val="00322C2B"/>
    <w:rsid w:val="00322E01"/>
    <w:rsid w:val="00322E3B"/>
    <w:rsid w:val="00323204"/>
    <w:rsid w:val="003232E3"/>
    <w:rsid w:val="00323362"/>
    <w:rsid w:val="003237F1"/>
    <w:rsid w:val="003238BA"/>
    <w:rsid w:val="00323A76"/>
    <w:rsid w:val="00323C8A"/>
    <w:rsid w:val="00323E1D"/>
    <w:rsid w:val="00323FAD"/>
    <w:rsid w:val="00324089"/>
    <w:rsid w:val="003241EF"/>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5A9"/>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966"/>
    <w:rsid w:val="00331A93"/>
    <w:rsid w:val="00331B82"/>
    <w:rsid w:val="00331DC1"/>
    <w:rsid w:val="00331EC2"/>
    <w:rsid w:val="00332123"/>
    <w:rsid w:val="003321C3"/>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E31"/>
    <w:rsid w:val="00340E58"/>
    <w:rsid w:val="00341087"/>
    <w:rsid w:val="00341322"/>
    <w:rsid w:val="00341706"/>
    <w:rsid w:val="00341A90"/>
    <w:rsid w:val="00341CFA"/>
    <w:rsid w:val="00341D54"/>
    <w:rsid w:val="00341E06"/>
    <w:rsid w:val="00341F6C"/>
    <w:rsid w:val="0034217E"/>
    <w:rsid w:val="0034246D"/>
    <w:rsid w:val="00342B8A"/>
    <w:rsid w:val="00342C2D"/>
    <w:rsid w:val="00342F90"/>
    <w:rsid w:val="00342FA0"/>
    <w:rsid w:val="0034305B"/>
    <w:rsid w:val="00343524"/>
    <w:rsid w:val="00343C08"/>
    <w:rsid w:val="00343C24"/>
    <w:rsid w:val="00343D3F"/>
    <w:rsid w:val="00343E80"/>
    <w:rsid w:val="00343F57"/>
    <w:rsid w:val="00343FA6"/>
    <w:rsid w:val="003440B0"/>
    <w:rsid w:val="00344725"/>
    <w:rsid w:val="00344779"/>
    <w:rsid w:val="00344861"/>
    <w:rsid w:val="00344901"/>
    <w:rsid w:val="003449E7"/>
    <w:rsid w:val="003449FD"/>
    <w:rsid w:val="0034511B"/>
    <w:rsid w:val="003452C8"/>
    <w:rsid w:val="003453CE"/>
    <w:rsid w:val="003455F4"/>
    <w:rsid w:val="003456CE"/>
    <w:rsid w:val="00345770"/>
    <w:rsid w:val="00345ADC"/>
    <w:rsid w:val="00345BAB"/>
    <w:rsid w:val="00345DBF"/>
    <w:rsid w:val="0034603B"/>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72DE"/>
    <w:rsid w:val="0035751B"/>
    <w:rsid w:val="00357659"/>
    <w:rsid w:val="00357712"/>
    <w:rsid w:val="00357CAE"/>
    <w:rsid w:val="00357EFE"/>
    <w:rsid w:val="00357F10"/>
    <w:rsid w:val="00357FEE"/>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2085"/>
    <w:rsid w:val="00362229"/>
    <w:rsid w:val="0036227D"/>
    <w:rsid w:val="0036262C"/>
    <w:rsid w:val="00362981"/>
    <w:rsid w:val="003629AA"/>
    <w:rsid w:val="00362C5A"/>
    <w:rsid w:val="00362ED5"/>
    <w:rsid w:val="00363302"/>
    <w:rsid w:val="00363334"/>
    <w:rsid w:val="0036336A"/>
    <w:rsid w:val="003635B6"/>
    <w:rsid w:val="00363C65"/>
    <w:rsid w:val="00363EA3"/>
    <w:rsid w:val="00363FC9"/>
    <w:rsid w:val="003640E0"/>
    <w:rsid w:val="00364131"/>
    <w:rsid w:val="00364261"/>
    <w:rsid w:val="003643AA"/>
    <w:rsid w:val="003645FD"/>
    <w:rsid w:val="003647F7"/>
    <w:rsid w:val="0036484F"/>
    <w:rsid w:val="003648C2"/>
    <w:rsid w:val="00364F30"/>
    <w:rsid w:val="00364FEE"/>
    <w:rsid w:val="00365023"/>
    <w:rsid w:val="0036512E"/>
    <w:rsid w:val="00365137"/>
    <w:rsid w:val="003653D0"/>
    <w:rsid w:val="00365644"/>
    <w:rsid w:val="003656B2"/>
    <w:rsid w:val="003658CA"/>
    <w:rsid w:val="0036590C"/>
    <w:rsid w:val="00365C23"/>
    <w:rsid w:val="00365DB8"/>
    <w:rsid w:val="003665C5"/>
    <w:rsid w:val="00366AD4"/>
    <w:rsid w:val="00366B3A"/>
    <w:rsid w:val="00366C3F"/>
    <w:rsid w:val="00366C5F"/>
    <w:rsid w:val="00366F02"/>
    <w:rsid w:val="0036708C"/>
    <w:rsid w:val="00367238"/>
    <w:rsid w:val="00367482"/>
    <w:rsid w:val="00367520"/>
    <w:rsid w:val="003675A9"/>
    <w:rsid w:val="003677B2"/>
    <w:rsid w:val="00367BC3"/>
    <w:rsid w:val="003701BA"/>
    <w:rsid w:val="00370285"/>
    <w:rsid w:val="00370483"/>
    <w:rsid w:val="003704EE"/>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8C6"/>
    <w:rsid w:val="0037298C"/>
    <w:rsid w:val="00372A6B"/>
    <w:rsid w:val="00372C12"/>
    <w:rsid w:val="00372D7F"/>
    <w:rsid w:val="00373020"/>
    <w:rsid w:val="003735BC"/>
    <w:rsid w:val="00373B3C"/>
    <w:rsid w:val="00373E10"/>
    <w:rsid w:val="00373F2C"/>
    <w:rsid w:val="0037406C"/>
    <w:rsid w:val="003741D2"/>
    <w:rsid w:val="0037425D"/>
    <w:rsid w:val="003744CB"/>
    <w:rsid w:val="003744D8"/>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ED7"/>
    <w:rsid w:val="0038619F"/>
    <w:rsid w:val="003861EC"/>
    <w:rsid w:val="003862A5"/>
    <w:rsid w:val="003863A1"/>
    <w:rsid w:val="00386688"/>
    <w:rsid w:val="00386A15"/>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449"/>
    <w:rsid w:val="003904B1"/>
    <w:rsid w:val="003907D2"/>
    <w:rsid w:val="00390C56"/>
    <w:rsid w:val="0039122C"/>
    <w:rsid w:val="0039124D"/>
    <w:rsid w:val="0039145A"/>
    <w:rsid w:val="00391A8D"/>
    <w:rsid w:val="00391A92"/>
    <w:rsid w:val="00391BA4"/>
    <w:rsid w:val="00391C78"/>
    <w:rsid w:val="00391C99"/>
    <w:rsid w:val="00391D7C"/>
    <w:rsid w:val="00392109"/>
    <w:rsid w:val="00392248"/>
    <w:rsid w:val="003926BE"/>
    <w:rsid w:val="003929BE"/>
    <w:rsid w:val="003929F2"/>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53"/>
    <w:rsid w:val="003968E5"/>
    <w:rsid w:val="00396955"/>
    <w:rsid w:val="00396BBB"/>
    <w:rsid w:val="00397048"/>
    <w:rsid w:val="00397086"/>
    <w:rsid w:val="0039728B"/>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63E"/>
    <w:rsid w:val="003A17BA"/>
    <w:rsid w:val="003A19E0"/>
    <w:rsid w:val="003A1B5C"/>
    <w:rsid w:val="003A1B73"/>
    <w:rsid w:val="003A1BE1"/>
    <w:rsid w:val="003A1DD5"/>
    <w:rsid w:val="003A2019"/>
    <w:rsid w:val="003A22B8"/>
    <w:rsid w:val="003A266C"/>
    <w:rsid w:val="003A274B"/>
    <w:rsid w:val="003A2751"/>
    <w:rsid w:val="003A2D39"/>
    <w:rsid w:val="003A2FB5"/>
    <w:rsid w:val="003A2FE7"/>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BA1"/>
    <w:rsid w:val="003A6CC0"/>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49C"/>
    <w:rsid w:val="003B36B0"/>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589"/>
    <w:rsid w:val="003B76FE"/>
    <w:rsid w:val="003B7D8E"/>
    <w:rsid w:val="003B7F07"/>
    <w:rsid w:val="003B7F46"/>
    <w:rsid w:val="003C0052"/>
    <w:rsid w:val="003C009A"/>
    <w:rsid w:val="003C07D7"/>
    <w:rsid w:val="003C092B"/>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5E44"/>
    <w:rsid w:val="003C5F83"/>
    <w:rsid w:val="003C60BC"/>
    <w:rsid w:val="003C64CD"/>
    <w:rsid w:val="003C6580"/>
    <w:rsid w:val="003C680F"/>
    <w:rsid w:val="003C6CCB"/>
    <w:rsid w:val="003C6DA9"/>
    <w:rsid w:val="003C7160"/>
    <w:rsid w:val="003C71AB"/>
    <w:rsid w:val="003C71AC"/>
    <w:rsid w:val="003C7855"/>
    <w:rsid w:val="003C7A57"/>
    <w:rsid w:val="003C7AB8"/>
    <w:rsid w:val="003C7D4C"/>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C17"/>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C8C"/>
    <w:rsid w:val="003D7EB0"/>
    <w:rsid w:val="003D7EB9"/>
    <w:rsid w:val="003E010D"/>
    <w:rsid w:val="003E03E2"/>
    <w:rsid w:val="003E041E"/>
    <w:rsid w:val="003E0504"/>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51A3"/>
    <w:rsid w:val="003E5446"/>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F008C"/>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98F"/>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50E"/>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74"/>
    <w:rsid w:val="004024AB"/>
    <w:rsid w:val="004024B3"/>
    <w:rsid w:val="00402625"/>
    <w:rsid w:val="004029EA"/>
    <w:rsid w:val="00402D8E"/>
    <w:rsid w:val="00402DC4"/>
    <w:rsid w:val="00402F2C"/>
    <w:rsid w:val="0040303D"/>
    <w:rsid w:val="004034E6"/>
    <w:rsid w:val="0040379F"/>
    <w:rsid w:val="00403805"/>
    <w:rsid w:val="00403DC5"/>
    <w:rsid w:val="00403E15"/>
    <w:rsid w:val="00403F25"/>
    <w:rsid w:val="00404011"/>
    <w:rsid w:val="00404048"/>
    <w:rsid w:val="004040D5"/>
    <w:rsid w:val="004042A7"/>
    <w:rsid w:val="0040435C"/>
    <w:rsid w:val="004045D2"/>
    <w:rsid w:val="00404786"/>
    <w:rsid w:val="004047FE"/>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249C"/>
    <w:rsid w:val="00412614"/>
    <w:rsid w:val="00412630"/>
    <w:rsid w:val="00412697"/>
    <w:rsid w:val="004126AD"/>
    <w:rsid w:val="00412C50"/>
    <w:rsid w:val="00412F46"/>
    <w:rsid w:val="004131E3"/>
    <w:rsid w:val="00413369"/>
    <w:rsid w:val="004139BF"/>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824"/>
    <w:rsid w:val="00420CB7"/>
    <w:rsid w:val="00420F8D"/>
    <w:rsid w:val="00421176"/>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AE"/>
    <w:rsid w:val="004262F8"/>
    <w:rsid w:val="00426442"/>
    <w:rsid w:val="0042654A"/>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1149"/>
    <w:rsid w:val="004313DD"/>
    <w:rsid w:val="00431427"/>
    <w:rsid w:val="0043147A"/>
    <w:rsid w:val="0043189C"/>
    <w:rsid w:val="004318FF"/>
    <w:rsid w:val="00431CB1"/>
    <w:rsid w:val="00431DB5"/>
    <w:rsid w:val="00431F81"/>
    <w:rsid w:val="00432223"/>
    <w:rsid w:val="00432707"/>
    <w:rsid w:val="0043270B"/>
    <w:rsid w:val="00432780"/>
    <w:rsid w:val="00432D4E"/>
    <w:rsid w:val="00432F8F"/>
    <w:rsid w:val="00432F9E"/>
    <w:rsid w:val="00432FB2"/>
    <w:rsid w:val="00433106"/>
    <w:rsid w:val="0043357E"/>
    <w:rsid w:val="0043359F"/>
    <w:rsid w:val="004336D8"/>
    <w:rsid w:val="004337E9"/>
    <w:rsid w:val="0043396E"/>
    <w:rsid w:val="00433C26"/>
    <w:rsid w:val="00433C41"/>
    <w:rsid w:val="00433D8A"/>
    <w:rsid w:val="00433DCF"/>
    <w:rsid w:val="00434066"/>
    <w:rsid w:val="004342DA"/>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05E"/>
    <w:rsid w:val="00442114"/>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1C3"/>
    <w:rsid w:val="004441F4"/>
    <w:rsid w:val="004442A7"/>
    <w:rsid w:val="00444634"/>
    <w:rsid w:val="004448CB"/>
    <w:rsid w:val="00444901"/>
    <w:rsid w:val="00444934"/>
    <w:rsid w:val="00444960"/>
    <w:rsid w:val="00444F5E"/>
    <w:rsid w:val="0044503E"/>
    <w:rsid w:val="004450DE"/>
    <w:rsid w:val="00445150"/>
    <w:rsid w:val="00445189"/>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C97"/>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6F10"/>
    <w:rsid w:val="004573B3"/>
    <w:rsid w:val="0045742D"/>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812"/>
    <w:rsid w:val="00462AE4"/>
    <w:rsid w:val="00462B09"/>
    <w:rsid w:val="00462B31"/>
    <w:rsid w:val="00462C65"/>
    <w:rsid w:val="00462D46"/>
    <w:rsid w:val="00462E98"/>
    <w:rsid w:val="00462F1D"/>
    <w:rsid w:val="004632A4"/>
    <w:rsid w:val="004632AB"/>
    <w:rsid w:val="00463337"/>
    <w:rsid w:val="00463448"/>
    <w:rsid w:val="00463476"/>
    <w:rsid w:val="00463687"/>
    <w:rsid w:val="004636FA"/>
    <w:rsid w:val="004638E5"/>
    <w:rsid w:val="00463B88"/>
    <w:rsid w:val="00463B91"/>
    <w:rsid w:val="00463C9F"/>
    <w:rsid w:val="00463DEC"/>
    <w:rsid w:val="00463FB1"/>
    <w:rsid w:val="0046400B"/>
    <w:rsid w:val="0046405D"/>
    <w:rsid w:val="00464131"/>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51"/>
    <w:rsid w:val="00465467"/>
    <w:rsid w:val="00465573"/>
    <w:rsid w:val="00465693"/>
    <w:rsid w:val="00465B1D"/>
    <w:rsid w:val="00465BDB"/>
    <w:rsid w:val="00465C8A"/>
    <w:rsid w:val="00465D59"/>
    <w:rsid w:val="00465EB3"/>
    <w:rsid w:val="00466BB1"/>
    <w:rsid w:val="004670D7"/>
    <w:rsid w:val="0046719D"/>
    <w:rsid w:val="004674BF"/>
    <w:rsid w:val="00467742"/>
    <w:rsid w:val="00467857"/>
    <w:rsid w:val="00467898"/>
    <w:rsid w:val="00467A8B"/>
    <w:rsid w:val="00467BA9"/>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A08"/>
    <w:rsid w:val="00471DB0"/>
    <w:rsid w:val="00471FAB"/>
    <w:rsid w:val="0047253B"/>
    <w:rsid w:val="004725AA"/>
    <w:rsid w:val="00472684"/>
    <w:rsid w:val="00472709"/>
    <w:rsid w:val="00472ACB"/>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BB2"/>
    <w:rsid w:val="00476D14"/>
    <w:rsid w:val="00476D8B"/>
    <w:rsid w:val="00476E98"/>
    <w:rsid w:val="00476EAE"/>
    <w:rsid w:val="00476FFC"/>
    <w:rsid w:val="00477282"/>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D03"/>
    <w:rsid w:val="00485E8A"/>
    <w:rsid w:val="0048607C"/>
    <w:rsid w:val="004860EC"/>
    <w:rsid w:val="004862DE"/>
    <w:rsid w:val="0048635C"/>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2D88"/>
    <w:rsid w:val="00493031"/>
    <w:rsid w:val="00493194"/>
    <w:rsid w:val="00493374"/>
    <w:rsid w:val="0049349F"/>
    <w:rsid w:val="004935A4"/>
    <w:rsid w:val="004938AA"/>
    <w:rsid w:val="00493D08"/>
    <w:rsid w:val="00494129"/>
    <w:rsid w:val="00494173"/>
    <w:rsid w:val="00494353"/>
    <w:rsid w:val="0049454A"/>
    <w:rsid w:val="00494671"/>
    <w:rsid w:val="004947B9"/>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82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C35"/>
    <w:rsid w:val="004A0E00"/>
    <w:rsid w:val="004A0E47"/>
    <w:rsid w:val="004A108A"/>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26E"/>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C98"/>
    <w:rsid w:val="004C5EF0"/>
    <w:rsid w:val="004C61B4"/>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D1D"/>
    <w:rsid w:val="004D0074"/>
    <w:rsid w:val="004D0274"/>
    <w:rsid w:val="004D04B9"/>
    <w:rsid w:val="004D05C8"/>
    <w:rsid w:val="004D0895"/>
    <w:rsid w:val="004D0E42"/>
    <w:rsid w:val="004D0ECB"/>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4ED"/>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71E"/>
    <w:rsid w:val="004E0836"/>
    <w:rsid w:val="004E0A91"/>
    <w:rsid w:val="004E0C42"/>
    <w:rsid w:val="004E0CD0"/>
    <w:rsid w:val="004E0DD0"/>
    <w:rsid w:val="004E0E0B"/>
    <w:rsid w:val="004E1260"/>
    <w:rsid w:val="004E12FF"/>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37"/>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5E63"/>
    <w:rsid w:val="004E5F81"/>
    <w:rsid w:val="004E6158"/>
    <w:rsid w:val="004E6184"/>
    <w:rsid w:val="004E61CC"/>
    <w:rsid w:val="004E6257"/>
    <w:rsid w:val="004E6331"/>
    <w:rsid w:val="004E6463"/>
    <w:rsid w:val="004E655B"/>
    <w:rsid w:val="004E66F0"/>
    <w:rsid w:val="004E6B68"/>
    <w:rsid w:val="004E6CEA"/>
    <w:rsid w:val="004E6F18"/>
    <w:rsid w:val="004E76A5"/>
    <w:rsid w:val="004E7A98"/>
    <w:rsid w:val="004E7B7F"/>
    <w:rsid w:val="004E7BDB"/>
    <w:rsid w:val="004E7BEB"/>
    <w:rsid w:val="004E7C85"/>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C51"/>
    <w:rsid w:val="004F7D6B"/>
    <w:rsid w:val="004F7F1A"/>
    <w:rsid w:val="00500102"/>
    <w:rsid w:val="0050027A"/>
    <w:rsid w:val="0050031C"/>
    <w:rsid w:val="005003AD"/>
    <w:rsid w:val="005003CC"/>
    <w:rsid w:val="005004F7"/>
    <w:rsid w:val="00500798"/>
    <w:rsid w:val="005007E7"/>
    <w:rsid w:val="00500841"/>
    <w:rsid w:val="00500925"/>
    <w:rsid w:val="005009F1"/>
    <w:rsid w:val="00500A59"/>
    <w:rsid w:val="00500B08"/>
    <w:rsid w:val="00500D57"/>
    <w:rsid w:val="00500FED"/>
    <w:rsid w:val="005010C4"/>
    <w:rsid w:val="0050132F"/>
    <w:rsid w:val="005013E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3E1"/>
    <w:rsid w:val="005074C9"/>
    <w:rsid w:val="0050757F"/>
    <w:rsid w:val="0050759B"/>
    <w:rsid w:val="00507754"/>
    <w:rsid w:val="00507914"/>
    <w:rsid w:val="005079E7"/>
    <w:rsid w:val="00507A33"/>
    <w:rsid w:val="00507CAF"/>
    <w:rsid w:val="00507DA0"/>
    <w:rsid w:val="00507F0D"/>
    <w:rsid w:val="005100F2"/>
    <w:rsid w:val="00510304"/>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2F0B"/>
    <w:rsid w:val="00513304"/>
    <w:rsid w:val="005135B1"/>
    <w:rsid w:val="0051387D"/>
    <w:rsid w:val="005138C5"/>
    <w:rsid w:val="00513ACE"/>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907"/>
    <w:rsid w:val="00515A51"/>
    <w:rsid w:val="00515E2B"/>
    <w:rsid w:val="00515F8D"/>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4C2"/>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3005D"/>
    <w:rsid w:val="005300F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9CF"/>
    <w:rsid w:val="00531AF4"/>
    <w:rsid w:val="00531DC2"/>
    <w:rsid w:val="00531EA2"/>
    <w:rsid w:val="00531F71"/>
    <w:rsid w:val="0053211F"/>
    <w:rsid w:val="00532292"/>
    <w:rsid w:val="00532462"/>
    <w:rsid w:val="00532879"/>
    <w:rsid w:val="005328D8"/>
    <w:rsid w:val="00532B16"/>
    <w:rsid w:val="00532C9D"/>
    <w:rsid w:val="00532E51"/>
    <w:rsid w:val="00533215"/>
    <w:rsid w:val="00533296"/>
    <w:rsid w:val="005333AE"/>
    <w:rsid w:val="005334E4"/>
    <w:rsid w:val="00533548"/>
    <w:rsid w:val="00533886"/>
    <w:rsid w:val="005339E8"/>
    <w:rsid w:val="00533A50"/>
    <w:rsid w:val="00533BB6"/>
    <w:rsid w:val="00533C61"/>
    <w:rsid w:val="00533D70"/>
    <w:rsid w:val="00533ECB"/>
    <w:rsid w:val="00533F4E"/>
    <w:rsid w:val="00534692"/>
    <w:rsid w:val="0053471A"/>
    <w:rsid w:val="005347B1"/>
    <w:rsid w:val="005347FB"/>
    <w:rsid w:val="00534853"/>
    <w:rsid w:val="00534963"/>
    <w:rsid w:val="005349EB"/>
    <w:rsid w:val="00534AA6"/>
    <w:rsid w:val="00534BFB"/>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F2"/>
    <w:rsid w:val="00542D07"/>
    <w:rsid w:val="00542D10"/>
    <w:rsid w:val="005433DA"/>
    <w:rsid w:val="0054348B"/>
    <w:rsid w:val="005436D7"/>
    <w:rsid w:val="00543703"/>
    <w:rsid w:val="00543712"/>
    <w:rsid w:val="00543785"/>
    <w:rsid w:val="00543A06"/>
    <w:rsid w:val="00543A66"/>
    <w:rsid w:val="00543A83"/>
    <w:rsid w:val="00543C04"/>
    <w:rsid w:val="00543F63"/>
    <w:rsid w:val="00543F6B"/>
    <w:rsid w:val="00543FA3"/>
    <w:rsid w:val="00544051"/>
    <w:rsid w:val="005441CB"/>
    <w:rsid w:val="00544643"/>
    <w:rsid w:val="00544927"/>
    <w:rsid w:val="00544B02"/>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BDE"/>
    <w:rsid w:val="00547CC6"/>
    <w:rsid w:val="00547D9B"/>
    <w:rsid w:val="00547F14"/>
    <w:rsid w:val="00547F8D"/>
    <w:rsid w:val="00550030"/>
    <w:rsid w:val="0055014A"/>
    <w:rsid w:val="005502E7"/>
    <w:rsid w:val="005502EF"/>
    <w:rsid w:val="005505BA"/>
    <w:rsid w:val="0055088A"/>
    <w:rsid w:val="00550D6F"/>
    <w:rsid w:val="00550E38"/>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4CA"/>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A21"/>
    <w:rsid w:val="00564EB9"/>
    <w:rsid w:val="0056518E"/>
    <w:rsid w:val="0056567B"/>
    <w:rsid w:val="00565739"/>
    <w:rsid w:val="005657DD"/>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124"/>
    <w:rsid w:val="00571358"/>
    <w:rsid w:val="00571382"/>
    <w:rsid w:val="005714FA"/>
    <w:rsid w:val="005718C6"/>
    <w:rsid w:val="005719F4"/>
    <w:rsid w:val="00571B71"/>
    <w:rsid w:val="00571EE1"/>
    <w:rsid w:val="005724D0"/>
    <w:rsid w:val="00572583"/>
    <w:rsid w:val="00572643"/>
    <w:rsid w:val="005726EB"/>
    <w:rsid w:val="005726F1"/>
    <w:rsid w:val="00572995"/>
    <w:rsid w:val="00572F26"/>
    <w:rsid w:val="005730FF"/>
    <w:rsid w:val="005732C9"/>
    <w:rsid w:val="005735D5"/>
    <w:rsid w:val="005735E0"/>
    <w:rsid w:val="00573688"/>
    <w:rsid w:val="0057380A"/>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7AC"/>
    <w:rsid w:val="00577864"/>
    <w:rsid w:val="005778AE"/>
    <w:rsid w:val="0057790E"/>
    <w:rsid w:val="00577B7A"/>
    <w:rsid w:val="00577B87"/>
    <w:rsid w:val="00577CC2"/>
    <w:rsid w:val="00577EB4"/>
    <w:rsid w:val="005803F3"/>
    <w:rsid w:val="005809DE"/>
    <w:rsid w:val="00580ACA"/>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459"/>
    <w:rsid w:val="005B06A8"/>
    <w:rsid w:val="005B06CC"/>
    <w:rsid w:val="005B07C4"/>
    <w:rsid w:val="005B0A7D"/>
    <w:rsid w:val="005B0E56"/>
    <w:rsid w:val="005B0F18"/>
    <w:rsid w:val="005B1197"/>
    <w:rsid w:val="005B13B9"/>
    <w:rsid w:val="005B13DF"/>
    <w:rsid w:val="005B13E9"/>
    <w:rsid w:val="005B1436"/>
    <w:rsid w:val="005B14D3"/>
    <w:rsid w:val="005B1568"/>
    <w:rsid w:val="005B1640"/>
    <w:rsid w:val="005B16CC"/>
    <w:rsid w:val="005B16F0"/>
    <w:rsid w:val="005B18BB"/>
    <w:rsid w:val="005B193B"/>
    <w:rsid w:val="005B1B9C"/>
    <w:rsid w:val="005B2614"/>
    <w:rsid w:val="005B2899"/>
    <w:rsid w:val="005B2DA2"/>
    <w:rsid w:val="005B2EB8"/>
    <w:rsid w:val="005B32A9"/>
    <w:rsid w:val="005B3518"/>
    <w:rsid w:val="005B355C"/>
    <w:rsid w:val="005B3758"/>
    <w:rsid w:val="005B38B5"/>
    <w:rsid w:val="005B3ADB"/>
    <w:rsid w:val="005B3C7C"/>
    <w:rsid w:val="005B3CB8"/>
    <w:rsid w:val="005B411A"/>
    <w:rsid w:val="005B43C6"/>
    <w:rsid w:val="005B447E"/>
    <w:rsid w:val="005B4840"/>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A40"/>
    <w:rsid w:val="005B5A55"/>
    <w:rsid w:val="005B5BFB"/>
    <w:rsid w:val="005B5C5C"/>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0C0"/>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3EDF"/>
    <w:rsid w:val="005D4043"/>
    <w:rsid w:val="005D41E3"/>
    <w:rsid w:val="005D46B4"/>
    <w:rsid w:val="005D46E9"/>
    <w:rsid w:val="005D4906"/>
    <w:rsid w:val="005D49D1"/>
    <w:rsid w:val="005D5012"/>
    <w:rsid w:val="005D50E7"/>
    <w:rsid w:val="005D5239"/>
    <w:rsid w:val="005D5272"/>
    <w:rsid w:val="005D5933"/>
    <w:rsid w:val="005D5C51"/>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18"/>
    <w:rsid w:val="005E6963"/>
    <w:rsid w:val="005E6AFB"/>
    <w:rsid w:val="005E6D39"/>
    <w:rsid w:val="005E6E7F"/>
    <w:rsid w:val="005E71B2"/>
    <w:rsid w:val="005E7556"/>
    <w:rsid w:val="005E75D2"/>
    <w:rsid w:val="005E75EA"/>
    <w:rsid w:val="005E7698"/>
    <w:rsid w:val="005E76A1"/>
    <w:rsid w:val="005E7701"/>
    <w:rsid w:val="005E7849"/>
    <w:rsid w:val="005E78A2"/>
    <w:rsid w:val="005E7A8C"/>
    <w:rsid w:val="005E7F15"/>
    <w:rsid w:val="005E7F66"/>
    <w:rsid w:val="005F0193"/>
    <w:rsid w:val="005F0213"/>
    <w:rsid w:val="005F06FA"/>
    <w:rsid w:val="005F06FD"/>
    <w:rsid w:val="005F07FD"/>
    <w:rsid w:val="005F083C"/>
    <w:rsid w:val="005F0979"/>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09A"/>
    <w:rsid w:val="005F369B"/>
    <w:rsid w:val="005F3730"/>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4F88"/>
    <w:rsid w:val="005F5037"/>
    <w:rsid w:val="005F50F5"/>
    <w:rsid w:val="005F5201"/>
    <w:rsid w:val="005F521D"/>
    <w:rsid w:val="005F523F"/>
    <w:rsid w:val="005F528C"/>
    <w:rsid w:val="005F5362"/>
    <w:rsid w:val="005F544D"/>
    <w:rsid w:val="005F547B"/>
    <w:rsid w:val="005F556F"/>
    <w:rsid w:val="005F5AE1"/>
    <w:rsid w:val="005F5C3D"/>
    <w:rsid w:val="005F60E6"/>
    <w:rsid w:val="005F6118"/>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4DE"/>
    <w:rsid w:val="006007C8"/>
    <w:rsid w:val="00600873"/>
    <w:rsid w:val="00600891"/>
    <w:rsid w:val="0060092A"/>
    <w:rsid w:val="00600AAB"/>
    <w:rsid w:val="00600B6C"/>
    <w:rsid w:val="00600CC9"/>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BC"/>
    <w:rsid w:val="00602FDB"/>
    <w:rsid w:val="0060305B"/>
    <w:rsid w:val="00603075"/>
    <w:rsid w:val="00603287"/>
    <w:rsid w:val="006032B6"/>
    <w:rsid w:val="00603460"/>
    <w:rsid w:val="006039C5"/>
    <w:rsid w:val="00603A58"/>
    <w:rsid w:val="00603AC0"/>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5E99"/>
    <w:rsid w:val="006061EC"/>
    <w:rsid w:val="006064DC"/>
    <w:rsid w:val="0060684F"/>
    <w:rsid w:val="00606B0C"/>
    <w:rsid w:val="00606E65"/>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1DE7"/>
    <w:rsid w:val="00612081"/>
    <w:rsid w:val="006125DB"/>
    <w:rsid w:val="0061297E"/>
    <w:rsid w:val="00612BEF"/>
    <w:rsid w:val="00612C73"/>
    <w:rsid w:val="00612E67"/>
    <w:rsid w:val="00612E96"/>
    <w:rsid w:val="00612EC1"/>
    <w:rsid w:val="00613120"/>
    <w:rsid w:val="006133A2"/>
    <w:rsid w:val="006134CE"/>
    <w:rsid w:val="006138D8"/>
    <w:rsid w:val="00613A55"/>
    <w:rsid w:val="00613C15"/>
    <w:rsid w:val="00613EF8"/>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41"/>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8D4"/>
    <w:rsid w:val="00622F29"/>
    <w:rsid w:val="00623412"/>
    <w:rsid w:val="00623427"/>
    <w:rsid w:val="0062347B"/>
    <w:rsid w:val="00623507"/>
    <w:rsid w:val="00623AEB"/>
    <w:rsid w:val="00623BA2"/>
    <w:rsid w:val="00623BB4"/>
    <w:rsid w:val="00623DEC"/>
    <w:rsid w:val="00623E4E"/>
    <w:rsid w:val="0062465F"/>
    <w:rsid w:val="006246CE"/>
    <w:rsid w:val="006246E7"/>
    <w:rsid w:val="00624A40"/>
    <w:rsid w:val="00624C2C"/>
    <w:rsid w:val="00624C6E"/>
    <w:rsid w:val="00624FB3"/>
    <w:rsid w:val="00624FEE"/>
    <w:rsid w:val="006251C6"/>
    <w:rsid w:val="0062528B"/>
    <w:rsid w:val="006254E5"/>
    <w:rsid w:val="00625910"/>
    <w:rsid w:val="00625B24"/>
    <w:rsid w:val="00625E91"/>
    <w:rsid w:val="00625F4F"/>
    <w:rsid w:val="0062631D"/>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0C"/>
    <w:rsid w:val="00634F76"/>
    <w:rsid w:val="00635180"/>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85E"/>
    <w:rsid w:val="00637E00"/>
    <w:rsid w:val="00637F23"/>
    <w:rsid w:val="006401C6"/>
    <w:rsid w:val="00640207"/>
    <w:rsid w:val="00640222"/>
    <w:rsid w:val="00640551"/>
    <w:rsid w:val="00640826"/>
    <w:rsid w:val="0064087E"/>
    <w:rsid w:val="006409F3"/>
    <w:rsid w:val="00640C6B"/>
    <w:rsid w:val="00641061"/>
    <w:rsid w:val="006411AF"/>
    <w:rsid w:val="006411DF"/>
    <w:rsid w:val="0064131A"/>
    <w:rsid w:val="006416F7"/>
    <w:rsid w:val="00641728"/>
    <w:rsid w:val="006418DA"/>
    <w:rsid w:val="00641939"/>
    <w:rsid w:val="006419ED"/>
    <w:rsid w:val="00641C67"/>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2D0"/>
    <w:rsid w:val="00645592"/>
    <w:rsid w:val="0064576D"/>
    <w:rsid w:val="0064597C"/>
    <w:rsid w:val="006459F6"/>
    <w:rsid w:val="00645ACC"/>
    <w:rsid w:val="00645B16"/>
    <w:rsid w:val="00646506"/>
    <w:rsid w:val="006466B5"/>
    <w:rsid w:val="0064670A"/>
    <w:rsid w:val="00646C19"/>
    <w:rsid w:val="00646C7E"/>
    <w:rsid w:val="00646DCC"/>
    <w:rsid w:val="00646ED9"/>
    <w:rsid w:val="00646F54"/>
    <w:rsid w:val="006473AA"/>
    <w:rsid w:val="006475CE"/>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5FD"/>
    <w:rsid w:val="00662638"/>
    <w:rsid w:val="0066268F"/>
    <w:rsid w:val="00662DBE"/>
    <w:rsid w:val="00662FA2"/>
    <w:rsid w:val="0066310A"/>
    <w:rsid w:val="00663318"/>
    <w:rsid w:val="006634E5"/>
    <w:rsid w:val="006635B3"/>
    <w:rsid w:val="006635DC"/>
    <w:rsid w:val="006635E0"/>
    <w:rsid w:val="0066369A"/>
    <w:rsid w:val="00663908"/>
    <w:rsid w:val="00663A58"/>
    <w:rsid w:val="00663A60"/>
    <w:rsid w:val="00663ADF"/>
    <w:rsid w:val="00663AFA"/>
    <w:rsid w:val="00663D7A"/>
    <w:rsid w:val="00663DAB"/>
    <w:rsid w:val="00664678"/>
    <w:rsid w:val="006646F0"/>
    <w:rsid w:val="006646F4"/>
    <w:rsid w:val="00665131"/>
    <w:rsid w:val="00665229"/>
    <w:rsid w:val="00665316"/>
    <w:rsid w:val="006654E8"/>
    <w:rsid w:val="0066568F"/>
    <w:rsid w:val="00665CCE"/>
    <w:rsid w:val="00666140"/>
    <w:rsid w:val="00666214"/>
    <w:rsid w:val="006662C4"/>
    <w:rsid w:val="0066692E"/>
    <w:rsid w:val="00666E14"/>
    <w:rsid w:val="00666E49"/>
    <w:rsid w:val="00666F2A"/>
    <w:rsid w:val="006670CC"/>
    <w:rsid w:val="0066725F"/>
    <w:rsid w:val="006672FC"/>
    <w:rsid w:val="00667378"/>
    <w:rsid w:val="0066745C"/>
    <w:rsid w:val="00667A27"/>
    <w:rsid w:val="00667C02"/>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B4F"/>
    <w:rsid w:val="00671BA7"/>
    <w:rsid w:val="00671C88"/>
    <w:rsid w:val="00671FCF"/>
    <w:rsid w:val="00671FFE"/>
    <w:rsid w:val="00672305"/>
    <w:rsid w:val="006725CC"/>
    <w:rsid w:val="006726B1"/>
    <w:rsid w:val="0067273D"/>
    <w:rsid w:val="006727E1"/>
    <w:rsid w:val="006728AD"/>
    <w:rsid w:val="006728B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725"/>
    <w:rsid w:val="00677D34"/>
    <w:rsid w:val="00677D7D"/>
    <w:rsid w:val="00677F10"/>
    <w:rsid w:val="00680038"/>
    <w:rsid w:val="006800C5"/>
    <w:rsid w:val="0068013A"/>
    <w:rsid w:val="006803A9"/>
    <w:rsid w:val="0068066A"/>
    <w:rsid w:val="006809D2"/>
    <w:rsid w:val="00680A97"/>
    <w:rsid w:val="00680B29"/>
    <w:rsid w:val="00680C6F"/>
    <w:rsid w:val="00680F1F"/>
    <w:rsid w:val="00680F30"/>
    <w:rsid w:val="00680F81"/>
    <w:rsid w:val="00680FE5"/>
    <w:rsid w:val="0068102D"/>
    <w:rsid w:val="00681059"/>
    <w:rsid w:val="0068113A"/>
    <w:rsid w:val="00681254"/>
    <w:rsid w:val="00681307"/>
    <w:rsid w:val="006816C0"/>
    <w:rsid w:val="006819E3"/>
    <w:rsid w:val="00681CC5"/>
    <w:rsid w:val="00681F6E"/>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3F6"/>
    <w:rsid w:val="0068767A"/>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2EA1"/>
    <w:rsid w:val="00693077"/>
    <w:rsid w:val="0069315F"/>
    <w:rsid w:val="00693295"/>
    <w:rsid w:val="00693299"/>
    <w:rsid w:val="00693529"/>
    <w:rsid w:val="006935E1"/>
    <w:rsid w:val="0069362B"/>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6B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F89"/>
    <w:rsid w:val="006A3F94"/>
    <w:rsid w:val="006A4015"/>
    <w:rsid w:val="006A40D0"/>
    <w:rsid w:val="006A410C"/>
    <w:rsid w:val="006A4113"/>
    <w:rsid w:val="006A45FA"/>
    <w:rsid w:val="006A4674"/>
    <w:rsid w:val="006A491D"/>
    <w:rsid w:val="006A494F"/>
    <w:rsid w:val="006A49B5"/>
    <w:rsid w:val="006A4FF3"/>
    <w:rsid w:val="006A502E"/>
    <w:rsid w:val="006A52FB"/>
    <w:rsid w:val="006A56D2"/>
    <w:rsid w:val="006A57C6"/>
    <w:rsid w:val="006A5911"/>
    <w:rsid w:val="006A592E"/>
    <w:rsid w:val="006A5A45"/>
    <w:rsid w:val="006A5B3F"/>
    <w:rsid w:val="006A5CA3"/>
    <w:rsid w:val="006A5D5C"/>
    <w:rsid w:val="006A5E26"/>
    <w:rsid w:val="006A6209"/>
    <w:rsid w:val="006A62DC"/>
    <w:rsid w:val="006A67A1"/>
    <w:rsid w:val="006A6B3F"/>
    <w:rsid w:val="006A6B69"/>
    <w:rsid w:val="006A6E05"/>
    <w:rsid w:val="006A70A2"/>
    <w:rsid w:val="006A70B4"/>
    <w:rsid w:val="006A74C0"/>
    <w:rsid w:val="006A7574"/>
    <w:rsid w:val="006A771B"/>
    <w:rsid w:val="006B00BC"/>
    <w:rsid w:val="006B00DF"/>
    <w:rsid w:val="006B01B7"/>
    <w:rsid w:val="006B0489"/>
    <w:rsid w:val="006B049B"/>
    <w:rsid w:val="006B05F5"/>
    <w:rsid w:val="006B0709"/>
    <w:rsid w:val="006B0829"/>
    <w:rsid w:val="006B090A"/>
    <w:rsid w:val="006B0A30"/>
    <w:rsid w:val="006B0EA2"/>
    <w:rsid w:val="006B102A"/>
    <w:rsid w:val="006B1213"/>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3A5"/>
    <w:rsid w:val="006B4637"/>
    <w:rsid w:val="006B47D1"/>
    <w:rsid w:val="006B48C9"/>
    <w:rsid w:val="006B4A96"/>
    <w:rsid w:val="006B4D21"/>
    <w:rsid w:val="006B4E5B"/>
    <w:rsid w:val="006B4FED"/>
    <w:rsid w:val="006B503D"/>
    <w:rsid w:val="006B5111"/>
    <w:rsid w:val="006B55FE"/>
    <w:rsid w:val="006B5AFE"/>
    <w:rsid w:val="006B6346"/>
    <w:rsid w:val="006B640A"/>
    <w:rsid w:val="006B646F"/>
    <w:rsid w:val="006B6AD0"/>
    <w:rsid w:val="006B6BA3"/>
    <w:rsid w:val="006B6C82"/>
    <w:rsid w:val="006B6C83"/>
    <w:rsid w:val="006B6C95"/>
    <w:rsid w:val="006B6EC7"/>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965"/>
    <w:rsid w:val="006C1A29"/>
    <w:rsid w:val="006C1AE9"/>
    <w:rsid w:val="006C1B3F"/>
    <w:rsid w:val="006C1F2A"/>
    <w:rsid w:val="006C1F77"/>
    <w:rsid w:val="006C2152"/>
    <w:rsid w:val="006C22BD"/>
    <w:rsid w:val="006C23D3"/>
    <w:rsid w:val="006C240E"/>
    <w:rsid w:val="006C2604"/>
    <w:rsid w:val="006C2661"/>
    <w:rsid w:val="006C3166"/>
    <w:rsid w:val="006C31C9"/>
    <w:rsid w:val="006C3259"/>
    <w:rsid w:val="006C3309"/>
    <w:rsid w:val="006C3637"/>
    <w:rsid w:val="006C371F"/>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BD6"/>
    <w:rsid w:val="006C6CEA"/>
    <w:rsid w:val="006C6E9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CEB"/>
    <w:rsid w:val="006D1DFA"/>
    <w:rsid w:val="006D1F1A"/>
    <w:rsid w:val="006D1F86"/>
    <w:rsid w:val="006D2021"/>
    <w:rsid w:val="006D2039"/>
    <w:rsid w:val="006D21FF"/>
    <w:rsid w:val="006D220F"/>
    <w:rsid w:val="006D2215"/>
    <w:rsid w:val="006D222B"/>
    <w:rsid w:val="006D2A7A"/>
    <w:rsid w:val="006D2AB9"/>
    <w:rsid w:val="006D2C59"/>
    <w:rsid w:val="006D2D42"/>
    <w:rsid w:val="006D2FE0"/>
    <w:rsid w:val="006D31AF"/>
    <w:rsid w:val="006D31DD"/>
    <w:rsid w:val="006D3238"/>
    <w:rsid w:val="006D3565"/>
    <w:rsid w:val="006D35CD"/>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B93"/>
    <w:rsid w:val="006D7BBD"/>
    <w:rsid w:val="006D7C30"/>
    <w:rsid w:val="006D7D69"/>
    <w:rsid w:val="006D7DAD"/>
    <w:rsid w:val="006D7EC6"/>
    <w:rsid w:val="006D7F64"/>
    <w:rsid w:val="006E04C0"/>
    <w:rsid w:val="006E0566"/>
    <w:rsid w:val="006E0983"/>
    <w:rsid w:val="006E0B16"/>
    <w:rsid w:val="006E0E00"/>
    <w:rsid w:val="006E1135"/>
    <w:rsid w:val="006E13EB"/>
    <w:rsid w:val="006E1469"/>
    <w:rsid w:val="006E176F"/>
    <w:rsid w:val="006E1778"/>
    <w:rsid w:val="006E1C34"/>
    <w:rsid w:val="006E1E45"/>
    <w:rsid w:val="006E2226"/>
    <w:rsid w:val="006E22CC"/>
    <w:rsid w:val="006E293E"/>
    <w:rsid w:val="006E2F48"/>
    <w:rsid w:val="006E3331"/>
    <w:rsid w:val="006E36EA"/>
    <w:rsid w:val="006E3864"/>
    <w:rsid w:val="006E38C3"/>
    <w:rsid w:val="006E3A6E"/>
    <w:rsid w:val="006E3D3A"/>
    <w:rsid w:val="006E438B"/>
    <w:rsid w:val="006E43DC"/>
    <w:rsid w:val="006E4646"/>
    <w:rsid w:val="006E4AC1"/>
    <w:rsid w:val="006E4DFC"/>
    <w:rsid w:val="006E4E89"/>
    <w:rsid w:val="006E5006"/>
    <w:rsid w:val="006E512D"/>
    <w:rsid w:val="006E5477"/>
    <w:rsid w:val="006E554E"/>
    <w:rsid w:val="006E57E7"/>
    <w:rsid w:val="006E5949"/>
    <w:rsid w:val="006E5AFE"/>
    <w:rsid w:val="006E5E81"/>
    <w:rsid w:val="006E64BD"/>
    <w:rsid w:val="006E64F3"/>
    <w:rsid w:val="006E672D"/>
    <w:rsid w:val="006E696A"/>
    <w:rsid w:val="006E6AD1"/>
    <w:rsid w:val="006E6C33"/>
    <w:rsid w:val="006E6F03"/>
    <w:rsid w:val="006E71A8"/>
    <w:rsid w:val="006E7250"/>
    <w:rsid w:val="006E73DE"/>
    <w:rsid w:val="006E7496"/>
    <w:rsid w:val="006E74FF"/>
    <w:rsid w:val="006E7697"/>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6FF"/>
    <w:rsid w:val="006F1946"/>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B41"/>
    <w:rsid w:val="006F5BD7"/>
    <w:rsid w:val="006F5CBF"/>
    <w:rsid w:val="006F5E38"/>
    <w:rsid w:val="006F621C"/>
    <w:rsid w:val="006F647F"/>
    <w:rsid w:val="006F648B"/>
    <w:rsid w:val="006F6689"/>
    <w:rsid w:val="006F6718"/>
    <w:rsid w:val="006F6740"/>
    <w:rsid w:val="006F6768"/>
    <w:rsid w:val="006F6A52"/>
    <w:rsid w:val="006F6FA1"/>
    <w:rsid w:val="006F6FEA"/>
    <w:rsid w:val="006F70E1"/>
    <w:rsid w:val="006F7228"/>
    <w:rsid w:val="006F7309"/>
    <w:rsid w:val="006F7316"/>
    <w:rsid w:val="006F7427"/>
    <w:rsid w:val="006F746D"/>
    <w:rsid w:val="006F750E"/>
    <w:rsid w:val="006F77D5"/>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AEB"/>
    <w:rsid w:val="00702B2D"/>
    <w:rsid w:val="007032E6"/>
    <w:rsid w:val="00703380"/>
    <w:rsid w:val="00703417"/>
    <w:rsid w:val="007036E5"/>
    <w:rsid w:val="00703D8A"/>
    <w:rsid w:val="00704123"/>
    <w:rsid w:val="0070420E"/>
    <w:rsid w:val="00704641"/>
    <w:rsid w:val="007047A7"/>
    <w:rsid w:val="00704AD9"/>
    <w:rsid w:val="00704B21"/>
    <w:rsid w:val="00704C2F"/>
    <w:rsid w:val="00704C77"/>
    <w:rsid w:val="00704D48"/>
    <w:rsid w:val="00704F4E"/>
    <w:rsid w:val="007050A6"/>
    <w:rsid w:val="00705254"/>
    <w:rsid w:val="0070525B"/>
    <w:rsid w:val="0070529C"/>
    <w:rsid w:val="0070547C"/>
    <w:rsid w:val="00705672"/>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68"/>
    <w:rsid w:val="00714186"/>
    <w:rsid w:val="00714312"/>
    <w:rsid w:val="00714362"/>
    <w:rsid w:val="00714796"/>
    <w:rsid w:val="00714D6A"/>
    <w:rsid w:val="00714E1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280"/>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2260"/>
    <w:rsid w:val="007222A3"/>
    <w:rsid w:val="0072236A"/>
    <w:rsid w:val="00722979"/>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E35"/>
    <w:rsid w:val="0073637C"/>
    <w:rsid w:val="00736886"/>
    <w:rsid w:val="00736990"/>
    <w:rsid w:val="00736B97"/>
    <w:rsid w:val="00736D7B"/>
    <w:rsid w:val="0073720E"/>
    <w:rsid w:val="0073772B"/>
    <w:rsid w:val="007377ED"/>
    <w:rsid w:val="00737944"/>
    <w:rsid w:val="0073796A"/>
    <w:rsid w:val="007379C8"/>
    <w:rsid w:val="00737B9A"/>
    <w:rsid w:val="00737DE0"/>
    <w:rsid w:val="00737DE8"/>
    <w:rsid w:val="00737E27"/>
    <w:rsid w:val="007402C9"/>
    <w:rsid w:val="007406A2"/>
    <w:rsid w:val="007406C0"/>
    <w:rsid w:val="007406CB"/>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9FB"/>
    <w:rsid w:val="00761A37"/>
    <w:rsid w:val="00761A6A"/>
    <w:rsid w:val="00761E20"/>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3FE4"/>
    <w:rsid w:val="00764043"/>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624"/>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DC3"/>
    <w:rsid w:val="00776E9E"/>
    <w:rsid w:val="00776EB5"/>
    <w:rsid w:val="00776EF8"/>
    <w:rsid w:val="00776F98"/>
    <w:rsid w:val="00777053"/>
    <w:rsid w:val="00777056"/>
    <w:rsid w:val="00777140"/>
    <w:rsid w:val="007771B0"/>
    <w:rsid w:val="0077721A"/>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1E"/>
    <w:rsid w:val="00782D8A"/>
    <w:rsid w:val="0078309C"/>
    <w:rsid w:val="007833C3"/>
    <w:rsid w:val="007837BE"/>
    <w:rsid w:val="0078380D"/>
    <w:rsid w:val="007838A0"/>
    <w:rsid w:val="007838AF"/>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45D"/>
    <w:rsid w:val="007904E7"/>
    <w:rsid w:val="0079050E"/>
    <w:rsid w:val="00790764"/>
    <w:rsid w:val="00790ACF"/>
    <w:rsid w:val="00791190"/>
    <w:rsid w:val="007911BD"/>
    <w:rsid w:val="007912A1"/>
    <w:rsid w:val="00791345"/>
    <w:rsid w:val="007915B8"/>
    <w:rsid w:val="007916D2"/>
    <w:rsid w:val="00791866"/>
    <w:rsid w:val="007919DB"/>
    <w:rsid w:val="00791A26"/>
    <w:rsid w:val="00791ADE"/>
    <w:rsid w:val="00791BE9"/>
    <w:rsid w:val="00791BEA"/>
    <w:rsid w:val="00791C8E"/>
    <w:rsid w:val="00791FD3"/>
    <w:rsid w:val="0079226A"/>
    <w:rsid w:val="007923B5"/>
    <w:rsid w:val="007924B1"/>
    <w:rsid w:val="007926B7"/>
    <w:rsid w:val="007927C1"/>
    <w:rsid w:val="00792AD3"/>
    <w:rsid w:val="00792E39"/>
    <w:rsid w:val="00792ECC"/>
    <w:rsid w:val="00792F76"/>
    <w:rsid w:val="00792FF1"/>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31C"/>
    <w:rsid w:val="00797DAA"/>
    <w:rsid w:val="00797E01"/>
    <w:rsid w:val="00797EF1"/>
    <w:rsid w:val="00797F79"/>
    <w:rsid w:val="00797FC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736"/>
    <w:rsid w:val="007A1813"/>
    <w:rsid w:val="007A1882"/>
    <w:rsid w:val="007A1B63"/>
    <w:rsid w:val="007A2067"/>
    <w:rsid w:val="007A22CA"/>
    <w:rsid w:val="007A22D6"/>
    <w:rsid w:val="007A25C3"/>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246"/>
    <w:rsid w:val="007A4338"/>
    <w:rsid w:val="007A45A5"/>
    <w:rsid w:val="007A468B"/>
    <w:rsid w:val="007A4AF1"/>
    <w:rsid w:val="007A4DD7"/>
    <w:rsid w:val="007A4FF8"/>
    <w:rsid w:val="007A5288"/>
    <w:rsid w:val="007A54DC"/>
    <w:rsid w:val="007A5772"/>
    <w:rsid w:val="007A587B"/>
    <w:rsid w:val="007A5C80"/>
    <w:rsid w:val="007A5DC5"/>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D83"/>
    <w:rsid w:val="007A6F8C"/>
    <w:rsid w:val="007A6FD3"/>
    <w:rsid w:val="007A7032"/>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817"/>
    <w:rsid w:val="007B0C5C"/>
    <w:rsid w:val="007B1061"/>
    <w:rsid w:val="007B1908"/>
    <w:rsid w:val="007B1D47"/>
    <w:rsid w:val="007B1F9A"/>
    <w:rsid w:val="007B2074"/>
    <w:rsid w:val="007B2638"/>
    <w:rsid w:val="007B2BB1"/>
    <w:rsid w:val="007B30E7"/>
    <w:rsid w:val="007B3476"/>
    <w:rsid w:val="007B35CB"/>
    <w:rsid w:val="007B3635"/>
    <w:rsid w:val="007B38C1"/>
    <w:rsid w:val="007B3F21"/>
    <w:rsid w:val="007B4147"/>
    <w:rsid w:val="007B4188"/>
    <w:rsid w:val="007B4203"/>
    <w:rsid w:val="007B42B1"/>
    <w:rsid w:val="007B448A"/>
    <w:rsid w:val="007B44DC"/>
    <w:rsid w:val="007B4522"/>
    <w:rsid w:val="007B4543"/>
    <w:rsid w:val="007B45C0"/>
    <w:rsid w:val="007B4937"/>
    <w:rsid w:val="007B4D3D"/>
    <w:rsid w:val="007B4E13"/>
    <w:rsid w:val="007B4EBD"/>
    <w:rsid w:val="007B50AF"/>
    <w:rsid w:val="007B550D"/>
    <w:rsid w:val="007B5A66"/>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880"/>
    <w:rsid w:val="007C0892"/>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4F"/>
    <w:rsid w:val="007C198E"/>
    <w:rsid w:val="007C1B94"/>
    <w:rsid w:val="007C1DFD"/>
    <w:rsid w:val="007C1E23"/>
    <w:rsid w:val="007C21D4"/>
    <w:rsid w:val="007C26FF"/>
    <w:rsid w:val="007C2A39"/>
    <w:rsid w:val="007C2AAF"/>
    <w:rsid w:val="007C2D37"/>
    <w:rsid w:val="007C2DE9"/>
    <w:rsid w:val="007C301B"/>
    <w:rsid w:val="007C31CD"/>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2ED"/>
    <w:rsid w:val="007C52F0"/>
    <w:rsid w:val="007C56CE"/>
    <w:rsid w:val="007C58C4"/>
    <w:rsid w:val="007C59B4"/>
    <w:rsid w:val="007C5CE6"/>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EF3"/>
    <w:rsid w:val="007D020B"/>
    <w:rsid w:val="007D0221"/>
    <w:rsid w:val="007D02A6"/>
    <w:rsid w:val="007D0645"/>
    <w:rsid w:val="007D067F"/>
    <w:rsid w:val="007D0766"/>
    <w:rsid w:val="007D098C"/>
    <w:rsid w:val="007D0A67"/>
    <w:rsid w:val="007D0AAD"/>
    <w:rsid w:val="007D0F04"/>
    <w:rsid w:val="007D10C2"/>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843"/>
    <w:rsid w:val="008008FB"/>
    <w:rsid w:val="00800994"/>
    <w:rsid w:val="00800D5F"/>
    <w:rsid w:val="00800D8A"/>
    <w:rsid w:val="00800DEE"/>
    <w:rsid w:val="00801002"/>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ED8"/>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979"/>
    <w:rsid w:val="0080699F"/>
    <w:rsid w:val="00806C7F"/>
    <w:rsid w:val="00806CC3"/>
    <w:rsid w:val="00806D29"/>
    <w:rsid w:val="00806ECB"/>
    <w:rsid w:val="00806ED2"/>
    <w:rsid w:val="00806F5E"/>
    <w:rsid w:val="00807011"/>
    <w:rsid w:val="00807024"/>
    <w:rsid w:val="0080727F"/>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1036"/>
    <w:rsid w:val="00811236"/>
    <w:rsid w:val="008119A0"/>
    <w:rsid w:val="00811D49"/>
    <w:rsid w:val="00811E7A"/>
    <w:rsid w:val="00812027"/>
    <w:rsid w:val="008123D5"/>
    <w:rsid w:val="008124FE"/>
    <w:rsid w:val="0081260A"/>
    <w:rsid w:val="008127B0"/>
    <w:rsid w:val="00812906"/>
    <w:rsid w:val="00812B1E"/>
    <w:rsid w:val="00812BD0"/>
    <w:rsid w:val="00812C32"/>
    <w:rsid w:val="00812FE3"/>
    <w:rsid w:val="0081305E"/>
    <w:rsid w:val="008130DE"/>
    <w:rsid w:val="008132B0"/>
    <w:rsid w:val="00813355"/>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8CC"/>
    <w:rsid w:val="00816A54"/>
    <w:rsid w:val="00816D94"/>
    <w:rsid w:val="00816D9C"/>
    <w:rsid w:val="00817151"/>
    <w:rsid w:val="008171F7"/>
    <w:rsid w:val="008172CD"/>
    <w:rsid w:val="00817428"/>
    <w:rsid w:val="0081787C"/>
    <w:rsid w:val="0081796D"/>
    <w:rsid w:val="00817B33"/>
    <w:rsid w:val="00817B8F"/>
    <w:rsid w:val="00817BF9"/>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E1F"/>
    <w:rsid w:val="00823335"/>
    <w:rsid w:val="008233B2"/>
    <w:rsid w:val="008235E4"/>
    <w:rsid w:val="0082379E"/>
    <w:rsid w:val="008237B2"/>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4FE6"/>
    <w:rsid w:val="0082511B"/>
    <w:rsid w:val="008251EC"/>
    <w:rsid w:val="00825469"/>
    <w:rsid w:val="008254D6"/>
    <w:rsid w:val="00825511"/>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A41"/>
    <w:rsid w:val="00827AF3"/>
    <w:rsid w:val="00827B9D"/>
    <w:rsid w:val="0083006B"/>
    <w:rsid w:val="00830385"/>
    <w:rsid w:val="008304AE"/>
    <w:rsid w:val="0083054C"/>
    <w:rsid w:val="008306FA"/>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68C"/>
    <w:rsid w:val="00837775"/>
    <w:rsid w:val="008379D8"/>
    <w:rsid w:val="00837AD2"/>
    <w:rsid w:val="00837C80"/>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352"/>
    <w:rsid w:val="00845448"/>
    <w:rsid w:val="008455AB"/>
    <w:rsid w:val="0084577A"/>
    <w:rsid w:val="00845A7B"/>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EB2"/>
    <w:rsid w:val="00847F69"/>
    <w:rsid w:val="0085032E"/>
    <w:rsid w:val="008503E7"/>
    <w:rsid w:val="008504D6"/>
    <w:rsid w:val="0085065C"/>
    <w:rsid w:val="00850672"/>
    <w:rsid w:val="00850A04"/>
    <w:rsid w:val="00850AE8"/>
    <w:rsid w:val="00850B13"/>
    <w:rsid w:val="00851416"/>
    <w:rsid w:val="0085160E"/>
    <w:rsid w:val="00851695"/>
    <w:rsid w:val="00851B22"/>
    <w:rsid w:val="00852338"/>
    <w:rsid w:val="008527EE"/>
    <w:rsid w:val="00852AA6"/>
    <w:rsid w:val="00852EE2"/>
    <w:rsid w:val="00852FAF"/>
    <w:rsid w:val="008531DC"/>
    <w:rsid w:val="008532A7"/>
    <w:rsid w:val="00853C45"/>
    <w:rsid w:val="00854090"/>
    <w:rsid w:val="008540C8"/>
    <w:rsid w:val="008543D9"/>
    <w:rsid w:val="008545B5"/>
    <w:rsid w:val="00854983"/>
    <w:rsid w:val="00854A91"/>
    <w:rsid w:val="00854D0B"/>
    <w:rsid w:val="00854E0E"/>
    <w:rsid w:val="008556F2"/>
    <w:rsid w:val="00855700"/>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72E"/>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7"/>
    <w:rsid w:val="0087205C"/>
    <w:rsid w:val="008722B0"/>
    <w:rsid w:val="00872496"/>
    <w:rsid w:val="0087250F"/>
    <w:rsid w:val="00872544"/>
    <w:rsid w:val="008727E9"/>
    <w:rsid w:val="00872989"/>
    <w:rsid w:val="00872AC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C2"/>
    <w:rsid w:val="00876AC7"/>
    <w:rsid w:val="0087700C"/>
    <w:rsid w:val="008772CF"/>
    <w:rsid w:val="008773EA"/>
    <w:rsid w:val="0087763F"/>
    <w:rsid w:val="00877725"/>
    <w:rsid w:val="0087792F"/>
    <w:rsid w:val="00877974"/>
    <w:rsid w:val="00877C06"/>
    <w:rsid w:val="00877C45"/>
    <w:rsid w:val="00877C57"/>
    <w:rsid w:val="00877ECB"/>
    <w:rsid w:val="00877FA3"/>
    <w:rsid w:val="0088014E"/>
    <w:rsid w:val="008804C9"/>
    <w:rsid w:val="008806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AD8"/>
    <w:rsid w:val="00884CDF"/>
    <w:rsid w:val="008853C1"/>
    <w:rsid w:val="00885650"/>
    <w:rsid w:val="008856A4"/>
    <w:rsid w:val="0088579F"/>
    <w:rsid w:val="00885D5D"/>
    <w:rsid w:val="00885EC3"/>
    <w:rsid w:val="00885EC9"/>
    <w:rsid w:val="00885F46"/>
    <w:rsid w:val="00885F7A"/>
    <w:rsid w:val="00886223"/>
    <w:rsid w:val="00886293"/>
    <w:rsid w:val="008862CF"/>
    <w:rsid w:val="00886307"/>
    <w:rsid w:val="0088651F"/>
    <w:rsid w:val="0088682A"/>
    <w:rsid w:val="00886B5B"/>
    <w:rsid w:val="00886BCD"/>
    <w:rsid w:val="00886C2A"/>
    <w:rsid w:val="00886DC2"/>
    <w:rsid w:val="00886EA8"/>
    <w:rsid w:val="008872FE"/>
    <w:rsid w:val="00887366"/>
    <w:rsid w:val="0088762F"/>
    <w:rsid w:val="008876DF"/>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88"/>
    <w:rsid w:val="008947CA"/>
    <w:rsid w:val="0089482C"/>
    <w:rsid w:val="008948A0"/>
    <w:rsid w:val="00894A2E"/>
    <w:rsid w:val="00894ADC"/>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D10"/>
    <w:rsid w:val="00896DF5"/>
    <w:rsid w:val="00896E6B"/>
    <w:rsid w:val="00896FD8"/>
    <w:rsid w:val="00897082"/>
    <w:rsid w:val="008970F6"/>
    <w:rsid w:val="00897197"/>
    <w:rsid w:val="008972CB"/>
    <w:rsid w:val="008975C4"/>
    <w:rsid w:val="0089792B"/>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2B4"/>
    <w:rsid w:val="008A13FF"/>
    <w:rsid w:val="008A19F1"/>
    <w:rsid w:val="008A1B26"/>
    <w:rsid w:val="008A1C65"/>
    <w:rsid w:val="008A1EA1"/>
    <w:rsid w:val="008A1FBC"/>
    <w:rsid w:val="008A218D"/>
    <w:rsid w:val="008A237E"/>
    <w:rsid w:val="008A24BD"/>
    <w:rsid w:val="008A2551"/>
    <w:rsid w:val="008A289A"/>
    <w:rsid w:val="008A294D"/>
    <w:rsid w:val="008A2A86"/>
    <w:rsid w:val="008A2AAE"/>
    <w:rsid w:val="008A2BC0"/>
    <w:rsid w:val="008A2C4C"/>
    <w:rsid w:val="008A2DCF"/>
    <w:rsid w:val="008A2DE7"/>
    <w:rsid w:val="008A2F26"/>
    <w:rsid w:val="008A2F49"/>
    <w:rsid w:val="008A31A8"/>
    <w:rsid w:val="008A31B3"/>
    <w:rsid w:val="008A3537"/>
    <w:rsid w:val="008A36ED"/>
    <w:rsid w:val="008A3898"/>
    <w:rsid w:val="008A3EBE"/>
    <w:rsid w:val="008A4020"/>
    <w:rsid w:val="008A42D8"/>
    <w:rsid w:val="008A44B0"/>
    <w:rsid w:val="008A457F"/>
    <w:rsid w:val="008A4911"/>
    <w:rsid w:val="008A49EF"/>
    <w:rsid w:val="008A4B22"/>
    <w:rsid w:val="008A4DAC"/>
    <w:rsid w:val="008A4E04"/>
    <w:rsid w:val="008A51EE"/>
    <w:rsid w:val="008A52DC"/>
    <w:rsid w:val="008A53C3"/>
    <w:rsid w:val="008A59E9"/>
    <w:rsid w:val="008A5B9F"/>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6"/>
    <w:rsid w:val="008B2A2E"/>
    <w:rsid w:val="008B2AB2"/>
    <w:rsid w:val="008B2CAD"/>
    <w:rsid w:val="008B2D1D"/>
    <w:rsid w:val="008B2DEB"/>
    <w:rsid w:val="008B2FD3"/>
    <w:rsid w:val="008B3224"/>
    <w:rsid w:val="008B328F"/>
    <w:rsid w:val="008B35C8"/>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277"/>
    <w:rsid w:val="008B7387"/>
    <w:rsid w:val="008B7419"/>
    <w:rsid w:val="008C00C3"/>
    <w:rsid w:val="008C018D"/>
    <w:rsid w:val="008C0265"/>
    <w:rsid w:val="008C03EB"/>
    <w:rsid w:val="008C08EA"/>
    <w:rsid w:val="008C0A24"/>
    <w:rsid w:val="008C0CDA"/>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63"/>
    <w:rsid w:val="008C26B4"/>
    <w:rsid w:val="008C2767"/>
    <w:rsid w:val="008C2A0B"/>
    <w:rsid w:val="008C2BC8"/>
    <w:rsid w:val="008C2C18"/>
    <w:rsid w:val="008C2D68"/>
    <w:rsid w:val="008C2DB9"/>
    <w:rsid w:val="008C3088"/>
    <w:rsid w:val="008C3220"/>
    <w:rsid w:val="008C3394"/>
    <w:rsid w:val="008C35FC"/>
    <w:rsid w:val="008C370C"/>
    <w:rsid w:val="008C421A"/>
    <w:rsid w:val="008C4361"/>
    <w:rsid w:val="008C481C"/>
    <w:rsid w:val="008C4931"/>
    <w:rsid w:val="008C49FF"/>
    <w:rsid w:val="008C4B47"/>
    <w:rsid w:val="008C5107"/>
    <w:rsid w:val="008C53F3"/>
    <w:rsid w:val="008C540B"/>
    <w:rsid w:val="008C5657"/>
    <w:rsid w:val="008C570A"/>
    <w:rsid w:val="008C575E"/>
    <w:rsid w:val="008C57C2"/>
    <w:rsid w:val="008C59D5"/>
    <w:rsid w:val="008C5B10"/>
    <w:rsid w:val="008C5FDA"/>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B27"/>
    <w:rsid w:val="008D0C4D"/>
    <w:rsid w:val="008D0C63"/>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781"/>
    <w:rsid w:val="008D2801"/>
    <w:rsid w:val="008D2A39"/>
    <w:rsid w:val="008D2DD8"/>
    <w:rsid w:val="008D2E67"/>
    <w:rsid w:val="008D2FBF"/>
    <w:rsid w:val="008D30F5"/>
    <w:rsid w:val="008D311F"/>
    <w:rsid w:val="008D3208"/>
    <w:rsid w:val="008D399A"/>
    <w:rsid w:val="008D3A1B"/>
    <w:rsid w:val="008D3AF5"/>
    <w:rsid w:val="008D3F02"/>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EF9"/>
    <w:rsid w:val="008D5F83"/>
    <w:rsid w:val="008D5FCD"/>
    <w:rsid w:val="008D6035"/>
    <w:rsid w:val="008D6255"/>
    <w:rsid w:val="008D627E"/>
    <w:rsid w:val="008D6397"/>
    <w:rsid w:val="008D63C6"/>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BF3"/>
    <w:rsid w:val="008D7CF5"/>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B0F"/>
    <w:rsid w:val="008F4BFE"/>
    <w:rsid w:val="008F4D16"/>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2041"/>
    <w:rsid w:val="009022BC"/>
    <w:rsid w:val="00902510"/>
    <w:rsid w:val="0090255A"/>
    <w:rsid w:val="00902686"/>
    <w:rsid w:val="00902712"/>
    <w:rsid w:val="00902734"/>
    <w:rsid w:val="00902B47"/>
    <w:rsid w:val="0090304C"/>
    <w:rsid w:val="00903281"/>
    <w:rsid w:val="009038D8"/>
    <w:rsid w:val="00903ACB"/>
    <w:rsid w:val="00903E48"/>
    <w:rsid w:val="00903F0F"/>
    <w:rsid w:val="00903F59"/>
    <w:rsid w:val="00903F89"/>
    <w:rsid w:val="00904424"/>
    <w:rsid w:val="009045C7"/>
    <w:rsid w:val="009046A4"/>
    <w:rsid w:val="0090480E"/>
    <w:rsid w:val="00904837"/>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0C4"/>
    <w:rsid w:val="0090715C"/>
    <w:rsid w:val="009076AC"/>
    <w:rsid w:val="00907BEE"/>
    <w:rsid w:val="00907C99"/>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65A"/>
    <w:rsid w:val="00915D87"/>
    <w:rsid w:val="009160AD"/>
    <w:rsid w:val="0091610F"/>
    <w:rsid w:val="009161BA"/>
    <w:rsid w:val="00916461"/>
    <w:rsid w:val="00916495"/>
    <w:rsid w:val="00916A4A"/>
    <w:rsid w:val="00916E64"/>
    <w:rsid w:val="00916F74"/>
    <w:rsid w:val="0091790C"/>
    <w:rsid w:val="009179A7"/>
    <w:rsid w:val="00917BB3"/>
    <w:rsid w:val="00917D64"/>
    <w:rsid w:val="00917E26"/>
    <w:rsid w:val="00917F5F"/>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567"/>
    <w:rsid w:val="009225B6"/>
    <w:rsid w:val="009225D2"/>
    <w:rsid w:val="009226E3"/>
    <w:rsid w:val="00922713"/>
    <w:rsid w:val="0092279C"/>
    <w:rsid w:val="009228B6"/>
    <w:rsid w:val="0092299D"/>
    <w:rsid w:val="00922F8C"/>
    <w:rsid w:val="00922FCB"/>
    <w:rsid w:val="00923096"/>
    <w:rsid w:val="009230D0"/>
    <w:rsid w:val="00923151"/>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85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6E1"/>
    <w:rsid w:val="00945725"/>
    <w:rsid w:val="00945AF7"/>
    <w:rsid w:val="00945BAB"/>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417"/>
    <w:rsid w:val="00947600"/>
    <w:rsid w:val="009478C5"/>
    <w:rsid w:val="009478ED"/>
    <w:rsid w:val="009479BE"/>
    <w:rsid w:val="009479E5"/>
    <w:rsid w:val="009479E6"/>
    <w:rsid w:val="00947AEB"/>
    <w:rsid w:val="00947AF2"/>
    <w:rsid w:val="00947E37"/>
    <w:rsid w:val="00950076"/>
    <w:rsid w:val="0095024A"/>
    <w:rsid w:val="00950672"/>
    <w:rsid w:val="00950781"/>
    <w:rsid w:val="009508D5"/>
    <w:rsid w:val="009509A1"/>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9A7"/>
    <w:rsid w:val="00952ACA"/>
    <w:rsid w:val="00952AFD"/>
    <w:rsid w:val="00952C70"/>
    <w:rsid w:val="00952C7A"/>
    <w:rsid w:val="009531C0"/>
    <w:rsid w:val="00953412"/>
    <w:rsid w:val="00953424"/>
    <w:rsid w:val="009535AD"/>
    <w:rsid w:val="009537A7"/>
    <w:rsid w:val="009537B7"/>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A75"/>
    <w:rsid w:val="00961C9C"/>
    <w:rsid w:val="00961E6D"/>
    <w:rsid w:val="00961F21"/>
    <w:rsid w:val="009621FF"/>
    <w:rsid w:val="0096226C"/>
    <w:rsid w:val="009624B0"/>
    <w:rsid w:val="00962B8B"/>
    <w:rsid w:val="00962C95"/>
    <w:rsid w:val="00962F2B"/>
    <w:rsid w:val="009633AD"/>
    <w:rsid w:val="009635BA"/>
    <w:rsid w:val="0096392B"/>
    <w:rsid w:val="0096397B"/>
    <w:rsid w:val="00964003"/>
    <w:rsid w:val="0096438D"/>
    <w:rsid w:val="0096449F"/>
    <w:rsid w:val="00964575"/>
    <w:rsid w:val="00964782"/>
    <w:rsid w:val="009649FD"/>
    <w:rsid w:val="00964AE6"/>
    <w:rsid w:val="00964E3C"/>
    <w:rsid w:val="00964E69"/>
    <w:rsid w:val="0096504D"/>
    <w:rsid w:val="009650C5"/>
    <w:rsid w:val="00965317"/>
    <w:rsid w:val="009654F0"/>
    <w:rsid w:val="00965539"/>
    <w:rsid w:val="0096558F"/>
    <w:rsid w:val="009656E5"/>
    <w:rsid w:val="009659A5"/>
    <w:rsid w:val="009659EA"/>
    <w:rsid w:val="00965CCA"/>
    <w:rsid w:val="00965F0B"/>
    <w:rsid w:val="0096606C"/>
    <w:rsid w:val="009662DC"/>
    <w:rsid w:val="00966550"/>
    <w:rsid w:val="009665D9"/>
    <w:rsid w:val="0096675C"/>
    <w:rsid w:val="009667DB"/>
    <w:rsid w:val="0096691D"/>
    <w:rsid w:val="00966D99"/>
    <w:rsid w:val="00966EC4"/>
    <w:rsid w:val="00967117"/>
    <w:rsid w:val="0096728D"/>
    <w:rsid w:val="0096766C"/>
    <w:rsid w:val="00967851"/>
    <w:rsid w:val="009678D3"/>
    <w:rsid w:val="00967B96"/>
    <w:rsid w:val="00967C61"/>
    <w:rsid w:val="00967D2D"/>
    <w:rsid w:val="00967F53"/>
    <w:rsid w:val="00967F8A"/>
    <w:rsid w:val="00970813"/>
    <w:rsid w:val="00970C0D"/>
    <w:rsid w:val="00970DB3"/>
    <w:rsid w:val="00970F7A"/>
    <w:rsid w:val="00970FA2"/>
    <w:rsid w:val="00970FE3"/>
    <w:rsid w:val="009715AB"/>
    <w:rsid w:val="00971660"/>
    <w:rsid w:val="0097167C"/>
    <w:rsid w:val="009717E1"/>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187"/>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8FA"/>
    <w:rsid w:val="0097492C"/>
    <w:rsid w:val="00974B9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989"/>
    <w:rsid w:val="00976C05"/>
    <w:rsid w:val="00976D1B"/>
    <w:rsid w:val="00976DA5"/>
    <w:rsid w:val="00976FFB"/>
    <w:rsid w:val="009770BB"/>
    <w:rsid w:val="00977852"/>
    <w:rsid w:val="009778AB"/>
    <w:rsid w:val="00977AF0"/>
    <w:rsid w:val="00977B0F"/>
    <w:rsid w:val="00977CA7"/>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2038"/>
    <w:rsid w:val="00982314"/>
    <w:rsid w:val="0098236F"/>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82B"/>
    <w:rsid w:val="009849C2"/>
    <w:rsid w:val="00984C7C"/>
    <w:rsid w:val="00984C8E"/>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956"/>
    <w:rsid w:val="00986AEB"/>
    <w:rsid w:val="00986B31"/>
    <w:rsid w:val="00986B60"/>
    <w:rsid w:val="00986BF1"/>
    <w:rsid w:val="00986CCD"/>
    <w:rsid w:val="0098715D"/>
    <w:rsid w:val="009873AF"/>
    <w:rsid w:val="009875A6"/>
    <w:rsid w:val="009876A0"/>
    <w:rsid w:val="009879B5"/>
    <w:rsid w:val="009879F4"/>
    <w:rsid w:val="00987A56"/>
    <w:rsid w:val="00987ACF"/>
    <w:rsid w:val="00987BD7"/>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D3"/>
    <w:rsid w:val="00992A4E"/>
    <w:rsid w:val="00992D5F"/>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CC"/>
    <w:rsid w:val="0099431F"/>
    <w:rsid w:val="009943E1"/>
    <w:rsid w:val="00994966"/>
    <w:rsid w:val="00994C62"/>
    <w:rsid w:val="00994D59"/>
    <w:rsid w:val="00994D65"/>
    <w:rsid w:val="009951AB"/>
    <w:rsid w:val="00995252"/>
    <w:rsid w:val="0099531F"/>
    <w:rsid w:val="00995360"/>
    <w:rsid w:val="00995472"/>
    <w:rsid w:val="009954AD"/>
    <w:rsid w:val="009955E0"/>
    <w:rsid w:val="00995A57"/>
    <w:rsid w:val="00995ECA"/>
    <w:rsid w:val="009964F2"/>
    <w:rsid w:val="00996518"/>
    <w:rsid w:val="009966F8"/>
    <w:rsid w:val="009968E6"/>
    <w:rsid w:val="00996A14"/>
    <w:rsid w:val="00996A8B"/>
    <w:rsid w:val="00996CD4"/>
    <w:rsid w:val="00996E42"/>
    <w:rsid w:val="00996F99"/>
    <w:rsid w:val="00996FB0"/>
    <w:rsid w:val="0099717D"/>
    <w:rsid w:val="0099731A"/>
    <w:rsid w:val="009973E5"/>
    <w:rsid w:val="009975D0"/>
    <w:rsid w:val="0099763A"/>
    <w:rsid w:val="0099779B"/>
    <w:rsid w:val="009979D6"/>
    <w:rsid w:val="00997CA3"/>
    <w:rsid w:val="00997CDD"/>
    <w:rsid w:val="00997D91"/>
    <w:rsid w:val="00997EE2"/>
    <w:rsid w:val="009A0122"/>
    <w:rsid w:val="009A0212"/>
    <w:rsid w:val="009A031F"/>
    <w:rsid w:val="009A086D"/>
    <w:rsid w:val="009A09D9"/>
    <w:rsid w:val="009A0C1F"/>
    <w:rsid w:val="009A0E23"/>
    <w:rsid w:val="009A12A5"/>
    <w:rsid w:val="009A136D"/>
    <w:rsid w:val="009A1560"/>
    <w:rsid w:val="009A157F"/>
    <w:rsid w:val="009A1A77"/>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154"/>
    <w:rsid w:val="009A4615"/>
    <w:rsid w:val="009A4754"/>
    <w:rsid w:val="009A4AA9"/>
    <w:rsid w:val="009A4D31"/>
    <w:rsid w:val="009A516A"/>
    <w:rsid w:val="009A5172"/>
    <w:rsid w:val="009A5196"/>
    <w:rsid w:val="009A55B1"/>
    <w:rsid w:val="009A56A7"/>
    <w:rsid w:val="009A571E"/>
    <w:rsid w:val="009A5CA3"/>
    <w:rsid w:val="009A6097"/>
    <w:rsid w:val="009A6127"/>
    <w:rsid w:val="009A61FF"/>
    <w:rsid w:val="009A62DC"/>
    <w:rsid w:val="009A62E2"/>
    <w:rsid w:val="009A637B"/>
    <w:rsid w:val="009A6393"/>
    <w:rsid w:val="009A6456"/>
    <w:rsid w:val="009A65DB"/>
    <w:rsid w:val="009A66A8"/>
    <w:rsid w:val="009A6A73"/>
    <w:rsid w:val="009A6C74"/>
    <w:rsid w:val="009A6EE7"/>
    <w:rsid w:val="009A7154"/>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626"/>
    <w:rsid w:val="009B27E6"/>
    <w:rsid w:val="009B28E0"/>
    <w:rsid w:val="009B2C69"/>
    <w:rsid w:val="009B2E47"/>
    <w:rsid w:val="009B3056"/>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821"/>
    <w:rsid w:val="009B4863"/>
    <w:rsid w:val="009B488F"/>
    <w:rsid w:val="009B48C6"/>
    <w:rsid w:val="009B48CC"/>
    <w:rsid w:val="009B4ABC"/>
    <w:rsid w:val="009B4C1C"/>
    <w:rsid w:val="009B4C24"/>
    <w:rsid w:val="009B4CAD"/>
    <w:rsid w:val="009B4CFC"/>
    <w:rsid w:val="009B52A1"/>
    <w:rsid w:val="009B52FB"/>
    <w:rsid w:val="009B53A0"/>
    <w:rsid w:val="009B5618"/>
    <w:rsid w:val="009B56FB"/>
    <w:rsid w:val="009B5821"/>
    <w:rsid w:val="009B585E"/>
    <w:rsid w:val="009B5A62"/>
    <w:rsid w:val="009B5EBE"/>
    <w:rsid w:val="009B65B3"/>
    <w:rsid w:val="009B68AA"/>
    <w:rsid w:val="009B6AF1"/>
    <w:rsid w:val="009B6B87"/>
    <w:rsid w:val="009B6BDA"/>
    <w:rsid w:val="009B70E9"/>
    <w:rsid w:val="009B72A8"/>
    <w:rsid w:val="009B7564"/>
    <w:rsid w:val="009B79AC"/>
    <w:rsid w:val="009B7BB7"/>
    <w:rsid w:val="009B7BC4"/>
    <w:rsid w:val="009B7BF5"/>
    <w:rsid w:val="009B7FFA"/>
    <w:rsid w:val="009C0007"/>
    <w:rsid w:val="009C00EF"/>
    <w:rsid w:val="009C02CD"/>
    <w:rsid w:val="009C04F1"/>
    <w:rsid w:val="009C0B9D"/>
    <w:rsid w:val="009C0BC1"/>
    <w:rsid w:val="009C0D72"/>
    <w:rsid w:val="009C0DBE"/>
    <w:rsid w:val="009C1335"/>
    <w:rsid w:val="009C13BA"/>
    <w:rsid w:val="009C19BC"/>
    <w:rsid w:val="009C19D2"/>
    <w:rsid w:val="009C1BF9"/>
    <w:rsid w:val="009C1D4B"/>
    <w:rsid w:val="009C1E0C"/>
    <w:rsid w:val="009C1E83"/>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8E8"/>
    <w:rsid w:val="009C49FC"/>
    <w:rsid w:val="009C4B76"/>
    <w:rsid w:val="009C4BCF"/>
    <w:rsid w:val="009C4E0C"/>
    <w:rsid w:val="009C520B"/>
    <w:rsid w:val="009C529C"/>
    <w:rsid w:val="009C553E"/>
    <w:rsid w:val="009C5785"/>
    <w:rsid w:val="009C5837"/>
    <w:rsid w:val="009C5874"/>
    <w:rsid w:val="009C5984"/>
    <w:rsid w:val="009C5D26"/>
    <w:rsid w:val="009C5E4C"/>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D0B"/>
    <w:rsid w:val="009D1E3D"/>
    <w:rsid w:val="009D1ED3"/>
    <w:rsid w:val="009D1F69"/>
    <w:rsid w:val="009D1F9E"/>
    <w:rsid w:val="009D2118"/>
    <w:rsid w:val="009D21A3"/>
    <w:rsid w:val="009D2273"/>
    <w:rsid w:val="009D22EA"/>
    <w:rsid w:val="009D2453"/>
    <w:rsid w:val="009D2662"/>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51B"/>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390"/>
    <w:rsid w:val="009D7573"/>
    <w:rsid w:val="009D75A4"/>
    <w:rsid w:val="009D774D"/>
    <w:rsid w:val="009D77A5"/>
    <w:rsid w:val="009D785E"/>
    <w:rsid w:val="009D798C"/>
    <w:rsid w:val="009D7A2A"/>
    <w:rsid w:val="009D7D94"/>
    <w:rsid w:val="009E0056"/>
    <w:rsid w:val="009E0202"/>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0E9C"/>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1F"/>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15C"/>
    <w:rsid w:val="00A0124D"/>
    <w:rsid w:val="00A013A5"/>
    <w:rsid w:val="00A013B0"/>
    <w:rsid w:val="00A013E7"/>
    <w:rsid w:val="00A019FD"/>
    <w:rsid w:val="00A01CB5"/>
    <w:rsid w:val="00A01CF7"/>
    <w:rsid w:val="00A01DAC"/>
    <w:rsid w:val="00A02262"/>
    <w:rsid w:val="00A023DE"/>
    <w:rsid w:val="00A02870"/>
    <w:rsid w:val="00A02B26"/>
    <w:rsid w:val="00A02B9A"/>
    <w:rsid w:val="00A02BEC"/>
    <w:rsid w:val="00A02C96"/>
    <w:rsid w:val="00A02D52"/>
    <w:rsid w:val="00A02FBC"/>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7E4"/>
    <w:rsid w:val="00A0586B"/>
    <w:rsid w:val="00A058AF"/>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108B"/>
    <w:rsid w:val="00A114B5"/>
    <w:rsid w:val="00A115BF"/>
    <w:rsid w:val="00A1197E"/>
    <w:rsid w:val="00A119D2"/>
    <w:rsid w:val="00A119DB"/>
    <w:rsid w:val="00A11A89"/>
    <w:rsid w:val="00A11ACA"/>
    <w:rsid w:val="00A11E0F"/>
    <w:rsid w:val="00A12019"/>
    <w:rsid w:val="00A121C2"/>
    <w:rsid w:val="00A12206"/>
    <w:rsid w:val="00A12301"/>
    <w:rsid w:val="00A1239B"/>
    <w:rsid w:val="00A123A9"/>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526E"/>
    <w:rsid w:val="00A152D6"/>
    <w:rsid w:val="00A15785"/>
    <w:rsid w:val="00A157EC"/>
    <w:rsid w:val="00A158D3"/>
    <w:rsid w:val="00A1598D"/>
    <w:rsid w:val="00A15E49"/>
    <w:rsid w:val="00A15F2F"/>
    <w:rsid w:val="00A15FBD"/>
    <w:rsid w:val="00A16150"/>
    <w:rsid w:val="00A1630B"/>
    <w:rsid w:val="00A163A7"/>
    <w:rsid w:val="00A163FE"/>
    <w:rsid w:val="00A16490"/>
    <w:rsid w:val="00A16510"/>
    <w:rsid w:val="00A166C5"/>
    <w:rsid w:val="00A16788"/>
    <w:rsid w:val="00A1686F"/>
    <w:rsid w:val="00A16A90"/>
    <w:rsid w:val="00A16A9C"/>
    <w:rsid w:val="00A17180"/>
    <w:rsid w:val="00A172F4"/>
    <w:rsid w:val="00A17345"/>
    <w:rsid w:val="00A17648"/>
    <w:rsid w:val="00A17795"/>
    <w:rsid w:val="00A1789B"/>
    <w:rsid w:val="00A1797A"/>
    <w:rsid w:val="00A179CC"/>
    <w:rsid w:val="00A17D9A"/>
    <w:rsid w:val="00A17F41"/>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D88"/>
    <w:rsid w:val="00A21E51"/>
    <w:rsid w:val="00A2208A"/>
    <w:rsid w:val="00A22132"/>
    <w:rsid w:val="00A22207"/>
    <w:rsid w:val="00A223D2"/>
    <w:rsid w:val="00A22565"/>
    <w:rsid w:val="00A22588"/>
    <w:rsid w:val="00A22611"/>
    <w:rsid w:val="00A22664"/>
    <w:rsid w:val="00A2266B"/>
    <w:rsid w:val="00A22974"/>
    <w:rsid w:val="00A2299E"/>
    <w:rsid w:val="00A229F6"/>
    <w:rsid w:val="00A23106"/>
    <w:rsid w:val="00A231A2"/>
    <w:rsid w:val="00A23243"/>
    <w:rsid w:val="00A232F8"/>
    <w:rsid w:val="00A23590"/>
    <w:rsid w:val="00A23692"/>
    <w:rsid w:val="00A236B1"/>
    <w:rsid w:val="00A23919"/>
    <w:rsid w:val="00A23921"/>
    <w:rsid w:val="00A23932"/>
    <w:rsid w:val="00A23D8D"/>
    <w:rsid w:val="00A23E0D"/>
    <w:rsid w:val="00A23E71"/>
    <w:rsid w:val="00A24002"/>
    <w:rsid w:val="00A24105"/>
    <w:rsid w:val="00A24171"/>
    <w:rsid w:val="00A242AB"/>
    <w:rsid w:val="00A243FB"/>
    <w:rsid w:val="00A2440A"/>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96E"/>
    <w:rsid w:val="00A25B68"/>
    <w:rsid w:val="00A25C0F"/>
    <w:rsid w:val="00A25C9D"/>
    <w:rsid w:val="00A25CA2"/>
    <w:rsid w:val="00A25FF1"/>
    <w:rsid w:val="00A2601C"/>
    <w:rsid w:val="00A26070"/>
    <w:rsid w:val="00A2615A"/>
    <w:rsid w:val="00A261A6"/>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592"/>
    <w:rsid w:val="00A3666D"/>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4F"/>
    <w:rsid w:val="00A42B72"/>
    <w:rsid w:val="00A42B87"/>
    <w:rsid w:val="00A42CEB"/>
    <w:rsid w:val="00A42F87"/>
    <w:rsid w:val="00A430C5"/>
    <w:rsid w:val="00A430E8"/>
    <w:rsid w:val="00A43104"/>
    <w:rsid w:val="00A4339C"/>
    <w:rsid w:val="00A4392A"/>
    <w:rsid w:val="00A43950"/>
    <w:rsid w:val="00A43A94"/>
    <w:rsid w:val="00A4424E"/>
    <w:rsid w:val="00A442E8"/>
    <w:rsid w:val="00A443F4"/>
    <w:rsid w:val="00A44415"/>
    <w:rsid w:val="00A444F8"/>
    <w:rsid w:val="00A44657"/>
    <w:rsid w:val="00A446F7"/>
    <w:rsid w:val="00A4485F"/>
    <w:rsid w:val="00A44882"/>
    <w:rsid w:val="00A44E28"/>
    <w:rsid w:val="00A44EEE"/>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314"/>
    <w:rsid w:val="00A47406"/>
    <w:rsid w:val="00A47B4B"/>
    <w:rsid w:val="00A500D8"/>
    <w:rsid w:val="00A501DC"/>
    <w:rsid w:val="00A5043E"/>
    <w:rsid w:val="00A5044D"/>
    <w:rsid w:val="00A504E4"/>
    <w:rsid w:val="00A50B00"/>
    <w:rsid w:val="00A50B01"/>
    <w:rsid w:val="00A50D49"/>
    <w:rsid w:val="00A50F86"/>
    <w:rsid w:val="00A51111"/>
    <w:rsid w:val="00A5116D"/>
    <w:rsid w:val="00A511FB"/>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D16"/>
    <w:rsid w:val="00A54E6B"/>
    <w:rsid w:val="00A551D2"/>
    <w:rsid w:val="00A552A3"/>
    <w:rsid w:val="00A55366"/>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61"/>
    <w:rsid w:val="00A61D7C"/>
    <w:rsid w:val="00A61DFD"/>
    <w:rsid w:val="00A61F48"/>
    <w:rsid w:val="00A61F65"/>
    <w:rsid w:val="00A62072"/>
    <w:rsid w:val="00A621F3"/>
    <w:rsid w:val="00A623EF"/>
    <w:rsid w:val="00A62454"/>
    <w:rsid w:val="00A627E0"/>
    <w:rsid w:val="00A62953"/>
    <w:rsid w:val="00A62C81"/>
    <w:rsid w:val="00A62DCB"/>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851"/>
    <w:rsid w:val="00A669D6"/>
    <w:rsid w:val="00A66ABA"/>
    <w:rsid w:val="00A66AF1"/>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E3E"/>
    <w:rsid w:val="00A70061"/>
    <w:rsid w:val="00A700BE"/>
    <w:rsid w:val="00A700FF"/>
    <w:rsid w:val="00A7014A"/>
    <w:rsid w:val="00A70290"/>
    <w:rsid w:val="00A705B9"/>
    <w:rsid w:val="00A70789"/>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186"/>
    <w:rsid w:val="00A72376"/>
    <w:rsid w:val="00A7245E"/>
    <w:rsid w:val="00A726A3"/>
    <w:rsid w:val="00A726DE"/>
    <w:rsid w:val="00A72937"/>
    <w:rsid w:val="00A72D12"/>
    <w:rsid w:val="00A72D73"/>
    <w:rsid w:val="00A72E60"/>
    <w:rsid w:val="00A73039"/>
    <w:rsid w:val="00A73242"/>
    <w:rsid w:val="00A73375"/>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289"/>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83B"/>
    <w:rsid w:val="00A8284C"/>
    <w:rsid w:val="00A82C1E"/>
    <w:rsid w:val="00A82D55"/>
    <w:rsid w:val="00A82FA1"/>
    <w:rsid w:val="00A831F0"/>
    <w:rsid w:val="00A8323D"/>
    <w:rsid w:val="00A83309"/>
    <w:rsid w:val="00A839C9"/>
    <w:rsid w:val="00A83BF1"/>
    <w:rsid w:val="00A83CA0"/>
    <w:rsid w:val="00A83D3E"/>
    <w:rsid w:val="00A83E5B"/>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A3E"/>
    <w:rsid w:val="00A95B82"/>
    <w:rsid w:val="00A95E93"/>
    <w:rsid w:val="00A95F6E"/>
    <w:rsid w:val="00A96058"/>
    <w:rsid w:val="00A964EC"/>
    <w:rsid w:val="00A965FC"/>
    <w:rsid w:val="00A96905"/>
    <w:rsid w:val="00A9692B"/>
    <w:rsid w:val="00A96CF6"/>
    <w:rsid w:val="00A96D7E"/>
    <w:rsid w:val="00A96F06"/>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D28"/>
    <w:rsid w:val="00AA0D9A"/>
    <w:rsid w:val="00AA0D9F"/>
    <w:rsid w:val="00AA10D1"/>
    <w:rsid w:val="00AA11FD"/>
    <w:rsid w:val="00AA1264"/>
    <w:rsid w:val="00AA158B"/>
    <w:rsid w:val="00AA1740"/>
    <w:rsid w:val="00AA17B0"/>
    <w:rsid w:val="00AA1D12"/>
    <w:rsid w:val="00AA1EEC"/>
    <w:rsid w:val="00AA1FD9"/>
    <w:rsid w:val="00AA1FF7"/>
    <w:rsid w:val="00AA201F"/>
    <w:rsid w:val="00AA210C"/>
    <w:rsid w:val="00AA2524"/>
    <w:rsid w:val="00AA27DC"/>
    <w:rsid w:val="00AA29F2"/>
    <w:rsid w:val="00AA2CD8"/>
    <w:rsid w:val="00AA2FA7"/>
    <w:rsid w:val="00AA301B"/>
    <w:rsid w:val="00AA30A2"/>
    <w:rsid w:val="00AA33E6"/>
    <w:rsid w:val="00AA3667"/>
    <w:rsid w:val="00AA3745"/>
    <w:rsid w:val="00AA39C4"/>
    <w:rsid w:val="00AA3A48"/>
    <w:rsid w:val="00AA3DBD"/>
    <w:rsid w:val="00AA4222"/>
    <w:rsid w:val="00AA4230"/>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BF4"/>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E66"/>
    <w:rsid w:val="00AB1FC6"/>
    <w:rsid w:val="00AB23D4"/>
    <w:rsid w:val="00AB2857"/>
    <w:rsid w:val="00AB29C5"/>
    <w:rsid w:val="00AB2B1A"/>
    <w:rsid w:val="00AB2B6E"/>
    <w:rsid w:val="00AB2BFE"/>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03"/>
    <w:rsid w:val="00AB53BA"/>
    <w:rsid w:val="00AB542C"/>
    <w:rsid w:val="00AB55E1"/>
    <w:rsid w:val="00AB574F"/>
    <w:rsid w:val="00AB57AD"/>
    <w:rsid w:val="00AB583A"/>
    <w:rsid w:val="00AB5898"/>
    <w:rsid w:val="00AB5902"/>
    <w:rsid w:val="00AB5A5C"/>
    <w:rsid w:val="00AB5D6A"/>
    <w:rsid w:val="00AB628C"/>
    <w:rsid w:val="00AB642C"/>
    <w:rsid w:val="00AB644A"/>
    <w:rsid w:val="00AB6458"/>
    <w:rsid w:val="00AB657D"/>
    <w:rsid w:val="00AB6AA6"/>
    <w:rsid w:val="00AB6CA0"/>
    <w:rsid w:val="00AB71B7"/>
    <w:rsid w:val="00AB73B6"/>
    <w:rsid w:val="00AB76D5"/>
    <w:rsid w:val="00AB7787"/>
    <w:rsid w:val="00AB7821"/>
    <w:rsid w:val="00AB78AC"/>
    <w:rsid w:val="00AB7913"/>
    <w:rsid w:val="00AB7A75"/>
    <w:rsid w:val="00AB7B7A"/>
    <w:rsid w:val="00AB7BC3"/>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5E2"/>
    <w:rsid w:val="00AC37B9"/>
    <w:rsid w:val="00AC380E"/>
    <w:rsid w:val="00AC38E9"/>
    <w:rsid w:val="00AC3C90"/>
    <w:rsid w:val="00AC3D85"/>
    <w:rsid w:val="00AC402C"/>
    <w:rsid w:val="00AC40C7"/>
    <w:rsid w:val="00AC4150"/>
    <w:rsid w:val="00AC4577"/>
    <w:rsid w:val="00AC45D6"/>
    <w:rsid w:val="00AC472E"/>
    <w:rsid w:val="00AC4866"/>
    <w:rsid w:val="00AC4A53"/>
    <w:rsid w:val="00AC4D1B"/>
    <w:rsid w:val="00AC4D53"/>
    <w:rsid w:val="00AC4D9E"/>
    <w:rsid w:val="00AC4E0F"/>
    <w:rsid w:val="00AC4E2E"/>
    <w:rsid w:val="00AC4ED2"/>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BD6"/>
    <w:rsid w:val="00AC7CFA"/>
    <w:rsid w:val="00AC7DE9"/>
    <w:rsid w:val="00AD00AF"/>
    <w:rsid w:val="00AD0766"/>
    <w:rsid w:val="00AD083D"/>
    <w:rsid w:val="00AD0F2E"/>
    <w:rsid w:val="00AD101C"/>
    <w:rsid w:val="00AD12BD"/>
    <w:rsid w:val="00AD12C9"/>
    <w:rsid w:val="00AD163D"/>
    <w:rsid w:val="00AD16DE"/>
    <w:rsid w:val="00AD1860"/>
    <w:rsid w:val="00AD192D"/>
    <w:rsid w:val="00AD19F8"/>
    <w:rsid w:val="00AD1A97"/>
    <w:rsid w:val="00AD1B21"/>
    <w:rsid w:val="00AD1BFF"/>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2CE"/>
    <w:rsid w:val="00AD4597"/>
    <w:rsid w:val="00AD48F9"/>
    <w:rsid w:val="00AD490F"/>
    <w:rsid w:val="00AD4C34"/>
    <w:rsid w:val="00AD57E1"/>
    <w:rsid w:val="00AD5949"/>
    <w:rsid w:val="00AD653F"/>
    <w:rsid w:val="00AD68A0"/>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E00DB"/>
    <w:rsid w:val="00AE0160"/>
    <w:rsid w:val="00AE0356"/>
    <w:rsid w:val="00AE0683"/>
    <w:rsid w:val="00AE093A"/>
    <w:rsid w:val="00AE0D23"/>
    <w:rsid w:val="00AE0DAF"/>
    <w:rsid w:val="00AE0E9E"/>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FA6"/>
    <w:rsid w:val="00AE3004"/>
    <w:rsid w:val="00AE3573"/>
    <w:rsid w:val="00AE3582"/>
    <w:rsid w:val="00AE3627"/>
    <w:rsid w:val="00AE37B9"/>
    <w:rsid w:val="00AE3839"/>
    <w:rsid w:val="00AE3A41"/>
    <w:rsid w:val="00AE3AF4"/>
    <w:rsid w:val="00AE42C2"/>
    <w:rsid w:val="00AE42D1"/>
    <w:rsid w:val="00AE4557"/>
    <w:rsid w:val="00AE45E8"/>
    <w:rsid w:val="00AE4690"/>
    <w:rsid w:val="00AE46A5"/>
    <w:rsid w:val="00AE4726"/>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447"/>
    <w:rsid w:val="00AF457C"/>
    <w:rsid w:val="00AF4743"/>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75C"/>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F62"/>
    <w:rsid w:val="00B066BC"/>
    <w:rsid w:val="00B066FE"/>
    <w:rsid w:val="00B06771"/>
    <w:rsid w:val="00B06857"/>
    <w:rsid w:val="00B069CC"/>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1D9"/>
    <w:rsid w:val="00B14251"/>
    <w:rsid w:val="00B147CC"/>
    <w:rsid w:val="00B14CF3"/>
    <w:rsid w:val="00B15141"/>
    <w:rsid w:val="00B151C6"/>
    <w:rsid w:val="00B155A0"/>
    <w:rsid w:val="00B156C6"/>
    <w:rsid w:val="00B15B44"/>
    <w:rsid w:val="00B15CCC"/>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B67"/>
    <w:rsid w:val="00B21CA7"/>
    <w:rsid w:val="00B21CE8"/>
    <w:rsid w:val="00B21EE8"/>
    <w:rsid w:val="00B2238C"/>
    <w:rsid w:val="00B22472"/>
    <w:rsid w:val="00B2251C"/>
    <w:rsid w:val="00B22589"/>
    <w:rsid w:val="00B229C3"/>
    <w:rsid w:val="00B22E9E"/>
    <w:rsid w:val="00B22EB5"/>
    <w:rsid w:val="00B22FF0"/>
    <w:rsid w:val="00B232CB"/>
    <w:rsid w:val="00B233A9"/>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553"/>
    <w:rsid w:val="00B26651"/>
    <w:rsid w:val="00B269CE"/>
    <w:rsid w:val="00B26C12"/>
    <w:rsid w:val="00B26F3F"/>
    <w:rsid w:val="00B27100"/>
    <w:rsid w:val="00B273EF"/>
    <w:rsid w:val="00B2751E"/>
    <w:rsid w:val="00B2754A"/>
    <w:rsid w:val="00B2757B"/>
    <w:rsid w:val="00B27652"/>
    <w:rsid w:val="00B27D54"/>
    <w:rsid w:val="00B27DD3"/>
    <w:rsid w:val="00B27DD7"/>
    <w:rsid w:val="00B27EE0"/>
    <w:rsid w:val="00B30108"/>
    <w:rsid w:val="00B3039C"/>
    <w:rsid w:val="00B304FE"/>
    <w:rsid w:val="00B3098B"/>
    <w:rsid w:val="00B30D80"/>
    <w:rsid w:val="00B30F45"/>
    <w:rsid w:val="00B31117"/>
    <w:rsid w:val="00B31320"/>
    <w:rsid w:val="00B31333"/>
    <w:rsid w:val="00B31479"/>
    <w:rsid w:val="00B316E7"/>
    <w:rsid w:val="00B317EB"/>
    <w:rsid w:val="00B31CEE"/>
    <w:rsid w:val="00B31DAC"/>
    <w:rsid w:val="00B31E5F"/>
    <w:rsid w:val="00B31E63"/>
    <w:rsid w:val="00B32064"/>
    <w:rsid w:val="00B322A7"/>
    <w:rsid w:val="00B32348"/>
    <w:rsid w:val="00B32562"/>
    <w:rsid w:val="00B325D7"/>
    <w:rsid w:val="00B32607"/>
    <w:rsid w:val="00B326BE"/>
    <w:rsid w:val="00B326C3"/>
    <w:rsid w:val="00B32782"/>
    <w:rsid w:val="00B327EE"/>
    <w:rsid w:val="00B329FD"/>
    <w:rsid w:val="00B32B1F"/>
    <w:rsid w:val="00B32F7F"/>
    <w:rsid w:val="00B33027"/>
    <w:rsid w:val="00B33112"/>
    <w:rsid w:val="00B33126"/>
    <w:rsid w:val="00B3340C"/>
    <w:rsid w:val="00B33607"/>
    <w:rsid w:val="00B338CE"/>
    <w:rsid w:val="00B33915"/>
    <w:rsid w:val="00B3396B"/>
    <w:rsid w:val="00B33B42"/>
    <w:rsid w:val="00B33F7C"/>
    <w:rsid w:val="00B33FD5"/>
    <w:rsid w:val="00B34087"/>
    <w:rsid w:val="00B34307"/>
    <w:rsid w:val="00B34390"/>
    <w:rsid w:val="00B3442C"/>
    <w:rsid w:val="00B35208"/>
    <w:rsid w:val="00B3537B"/>
    <w:rsid w:val="00B3539A"/>
    <w:rsid w:val="00B35677"/>
    <w:rsid w:val="00B35745"/>
    <w:rsid w:val="00B35C43"/>
    <w:rsid w:val="00B35CB3"/>
    <w:rsid w:val="00B35CD9"/>
    <w:rsid w:val="00B35F7C"/>
    <w:rsid w:val="00B35F8E"/>
    <w:rsid w:val="00B3689B"/>
    <w:rsid w:val="00B368FA"/>
    <w:rsid w:val="00B369FD"/>
    <w:rsid w:val="00B36B60"/>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0B4"/>
    <w:rsid w:val="00B4110D"/>
    <w:rsid w:val="00B411A3"/>
    <w:rsid w:val="00B412CB"/>
    <w:rsid w:val="00B41547"/>
    <w:rsid w:val="00B416D8"/>
    <w:rsid w:val="00B41728"/>
    <w:rsid w:val="00B41917"/>
    <w:rsid w:val="00B41B34"/>
    <w:rsid w:val="00B41BEB"/>
    <w:rsid w:val="00B41DA9"/>
    <w:rsid w:val="00B42284"/>
    <w:rsid w:val="00B42879"/>
    <w:rsid w:val="00B4293B"/>
    <w:rsid w:val="00B42964"/>
    <w:rsid w:val="00B42BE0"/>
    <w:rsid w:val="00B42BEA"/>
    <w:rsid w:val="00B42E7A"/>
    <w:rsid w:val="00B42FE3"/>
    <w:rsid w:val="00B43009"/>
    <w:rsid w:val="00B430D3"/>
    <w:rsid w:val="00B430F2"/>
    <w:rsid w:val="00B433A0"/>
    <w:rsid w:val="00B43769"/>
    <w:rsid w:val="00B437BD"/>
    <w:rsid w:val="00B43985"/>
    <w:rsid w:val="00B439EE"/>
    <w:rsid w:val="00B439FA"/>
    <w:rsid w:val="00B43A72"/>
    <w:rsid w:val="00B43CA9"/>
    <w:rsid w:val="00B43D4D"/>
    <w:rsid w:val="00B43FAC"/>
    <w:rsid w:val="00B440AC"/>
    <w:rsid w:val="00B440CF"/>
    <w:rsid w:val="00B440EB"/>
    <w:rsid w:val="00B4418B"/>
    <w:rsid w:val="00B443C5"/>
    <w:rsid w:val="00B44631"/>
    <w:rsid w:val="00B446DF"/>
    <w:rsid w:val="00B447C4"/>
    <w:rsid w:val="00B4485B"/>
    <w:rsid w:val="00B449DA"/>
    <w:rsid w:val="00B44A4C"/>
    <w:rsid w:val="00B44A7E"/>
    <w:rsid w:val="00B453AD"/>
    <w:rsid w:val="00B45578"/>
    <w:rsid w:val="00B45A61"/>
    <w:rsid w:val="00B45AC0"/>
    <w:rsid w:val="00B45AF2"/>
    <w:rsid w:val="00B45B17"/>
    <w:rsid w:val="00B45C4D"/>
    <w:rsid w:val="00B45E1C"/>
    <w:rsid w:val="00B45F18"/>
    <w:rsid w:val="00B46137"/>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1C00"/>
    <w:rsid w:val="00B522DF"/>
    <w:rsid w:val="00B5238F"/>
    <w:rsid w:val="00B524B6"/>
    <w:rsid w:val="00B5258B"/>
    <w:rsid w:val="00B527E9"/>
    <w:rsid w:val="00B529A5"/>
    <w:rsid w:val="00B529D8"/>
    <w:rsid w:val="00B529F2"/>
    <w:rsid w:val="00B52EC8"/>
    <w:rsid w:val="00B531A0"/>
    <w:rsid w:val="00B53280"/>
    <w:rsid w:val="00B534D1"/>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D06"/>
    <w:rsid w:val="00B54E20"/>
    <w:rsid w:val="00B54F0D"/>
    <w:rsid w:val="00B553CF"/>
    <w:rsid w:val="00B555B8"/>
    <w:rsid w:val="00B5563A"/>
    <w:rsid w:val="00B55ACA"/>
    <w:rsid w:val="00B55F3B"/>
    <w:rsid w:val="00B561BD"/>
    <w:rsid w:val="00B561C2"/>
    <w:rsid w:val="00B561D6"/>
    <w:rsid w:val="00B56678"/>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B02"/>
    <w:rsid w:val="00B60C68"/>
    <w:rsid w:val="00B60C79"/>
    <w:rsid w:val="00B60E1E"/>
    <w:rsid w:val="00B60E6E"/>
    <w:rsid w:val="00B60EBE"/>
    <w:rsid w:val="00B60EE9"/>
    <w:rsid w:val="00B610E0"/>
    <w:rsid w:val="00B6112D"/>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3AE"/>
    <w:rsid w:val="00B6352F"/>
    <w:rsid w:val="00B63870"/>
    <w:rsid w:val="00B63938"/>
    <w:rsid w:val="00B63A3B"/>
    <w:rsid w:val="00B63D83"/>
    <w:rsid w:val="00B63F29"/>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70041"/>
    <w:rsid w:val="00B7021B"/>
    <w:rsid w:val="00B70333"/>
    <w:rsid w:val="00B703F0"/>
    <w:rsid w:val="00B704C8"/>
    <w:rsid w:val="00B705DB"/>
    <w:rsid w:val="00B705FF"/>
    <w:rsid w:val="00B70995"/>
    <w:rsid w:val="00B70A49"/>
    <w:rsid w:val="00B70DAB"/>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21A"/>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4"/>
    <w:rsid w:val="00B86177"/>
    <w:rsid w:val="00B86367"/>
    <w:rsid w:val="00B8644E"/>
    <w:rsid w:val="00B86557"/>
    <w:rsid w:val="00B86B4D"/>
    <w:rsid w:val="00B86D87"/>
    <w:rsid w:val="00B86DBB"/>
    <w:rsid w:val="00B86EAE"/>
    <w:rsid w:val="00B87067"/>
    <w:rsid w:val="00B878B9"/>
    <w:rsid w:val="00B878F9"/>
    <w:rsid w:val="00B87A27"/>
    <w:rsid w:val="00B87C60"/>
    <w:rsid w:val="00B900B4"/>
    <w:rsid w:val="00B90165"/>
    <w:rsid w:val="00B902E2"/>
    <w:rsid w:val="00B9045F"/>
    <w:rsid w:val="00B90587"/>
    <w:rsid w:val="00B90960"/>
    <w:rsid w:val="00B90987"/>
    <w:rsid w:val="00B91240"/>
    <w:rsid w:val="00B91356"/>
    <w:rsid w:val="00B915E6"/>
    <w:rsid w:val="00B91BE5"/>
    <w:rsid w:val="00B91E9D"/>
    <w:rsid w:val="00B91F0B"/>
    <w:rsid w:val="00B920CC"/>
    <w:rsid w:val="00B922C4"/>
    <w:rsid w:val="00B926E0"/>
    <w:rsid w:val="00B9278E"/>
    <w:rsid w:val="00B92985"/>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BD5"/>
    <w:rsid w:val="00B95C49"/>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6C5"/>
    <w:rsid w:val="00BA07EB"/>
    <w:rsid w:val="00BA0BCF"/>
    <w:rsid w:val="00BA0D74"/>
    <w:rsid w:val="00BA0EA9"/>
    <w:rsid w:val="00BA1240"/>
    <w:rsid w:val="00BA12A6"/>
    <w:rsid w:val="00BA1342"/>
    <w:rsid w:val="00BA13E0"/>
    <w:rsid w:val="00BA145F"/>
    <w:rsid w:val="00BA17C4"/>
    <w:rsid w:val="00BA1CCA"/>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99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FB"/>
    <w:rsid w:val="00BA555B"/>
    <w:rsid w:val="00BA55F9"/>
    <w:rsid w:val="00BA59CD"/>
    <w:rsid w:val="00BA5A24"/>
    <w:rsid w:val="00BA5C03"/>
    <w:rsid w:val="00BA5C8B"/>
    <w:rsid w:val="00BA5C97"/>
    <w:rsid w:val="00BA5D45"/>
    <w:rsid w:val="00BA5EFB"/>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88"/>
    <w:rsid w:val="00BA770F"/>
    <w:rsid w:val="00BA787B"/>
    <w:rsid w:val="00BA7A20"/>
    <w:rsid w:val="00BA7C99"/>
    <w:rsid w:val="00BA7D33"/>
    <w:rsid w:val="00BA7EB0"/>
    <w:rsid w:val="00BB008F"/>
    <w:rsid w:val="00BB0232"/>
    <w:rsid w:val="00BB04ED"/>
    <w:rsid w:val="00BB0528"/>
    <w:rsid w:val="00BB070E"/>
    <w:rsid w:val="00BB07FE"/>
    <w:rsid w:val="00BB0856"/>
    <w:rsid w:val="00BB0C19"/>
    <w:rsid w:val="00BB0D75"/>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577"/>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8D0"/>
    <w:rsid w:val="00BC19D1"/>
    <w:rsid w:val="00BC1B4B"/>
    <w:rsid w:val="00BC1BB2"/>
    <w:rsid w:val="00BC1C1F"/>
    <w:rsid w:val="00BC1CEF"/>
    <w:rsid w:val="00BC1D76"/>
    <w:rsid w:val="00BC1EEB"/>
    <w:rsid w:val="00BC1F70"/>
    <w:rsid w:val="00BC201A"/>
    <w:rsid w:val="00BC243A"/>
    <w:rsid w:val="00BC24CD"/>
    <w:rsid w:val="00BC261C"/>
    <w:rsid w:val="00BC279A"/>
    <w:rsid w:val="00BC27FA"/>
    <w:rsid w:val="00BC2AE3"/>
    <w:rsid w:val="00BC2BC7"/>
    <w:rsid w:val="00BC2F45"/>
    <w:rsid w:val="00BC3255"/>
    <w:rsid w:val="00BC335A"/>
    <w:rsid w:val="00BC344E"/>
    <w:rsid w:val="00BC3463"/>
    <w:rsid w:val="00BC34CB"/>
    <w:rsid w:val="00BC38B8"/>
    <w:rsid w:val="00BC39A4"/>
    <w:rsid w:val="00BC3A05"/>
    <w:rsid w:val="00BC3B45"/>
    <w:rsid w:val="00BC3BDD"/>
    <w:rsid w:val="00BC3C50"/>
    <w:rsid w:val="00BC3CF8"/>
    <w:rsid w:val="00BC3EE8"/>
    <w:rsid w:val="00BC3F33"/>
    <w:rsid w:val="00BC40CE"/>
    <w:rsid w:val="00BC4267"/>
    <w:rsid w:val="00BC4701"/>
    <w:rsid w:val="00BC494F"/>
    <w:rsid w:val="00BC4B4C"/>
    <w:rsid w:val="00BC4B9C"/>
    <w:rsid w:val="00BC4DD5"/>
    <w:rsid w:val="00BC5181"/>
    <w:rsid w:val="00BC530C"/>
    <w:rsid w:val="00BC5694"/>
    <w:rsid w:val="00BC56C1"/>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53E"/>
    <w:rsid w:val="00BD0782"/>
    <w:rsid w:val="00BD082C"/>
    <w:rsid w:val="00BD0C9B"/>
    <w:rsid w:val="00BD0E92"/>
    <w:rsid w:val="00BD0FC4"/>
    <w:rsid w:val="00BD0FEE"/>
    <w:rsid w:val="00BD10E9"/>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2FA6"/>
    <w:rsid w:val="00BD34E1"/>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5229"/>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B8"/>
    <w:rsid w:val="00BE1634"/>
    <w:rsid w:val="00BE1822"/>
    <w:rsid w:val="00BE197A"/>
    <w:rsid w:val="00BE1A06"/>
    <w:rsid w:val="00BE1A1E"/>
    <w:rsid w:val="00BE1EFE"/>
    <w:rsid w:val="00BE2183"/>
    <w:rsid w:val="00BE25B9"/>
    <w:rsid w:val="00BE25C5"/>
    <w:rsid w:val="00BE28E0"/>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0"/>
    <w:rsid w:val="00BE57BE"/>
    <w:rsid w:val="00BE57ED"/>
    <w:rsid w:val="00BE5813"/>
    <w:rsid w:val="00BE5C7E"/>
    <w:rsid w:val="00BE5CCD"/>
    <w:rsid w:val="00BE5D57"/>
    <w:rsid w:val="00BE5E42"/>
    <w:rsid w:val="00BE612C"/>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0F"/>
    <w:rsid w:val="00BF0647"/>
    <w:rsid w:val="00BF07CB"/>
    <w:rsid w:val="00BF0A66"/>
    <w:rsid w:val="00BF0F1C"/>
    <w:rsid w:val="00BF10D2"/>
    <w:rsid w:val="00BF10D6"/>
    <w:rsid w:val="00BF1120"/>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597"/>
    <w:rsid w:val="00BF6A7C"/>
    <w:rsid w:val="00BF6BC8"/>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7CA"/>
    <w:rsid w:val="00C00AA8"/>
    <w:rsid w:val="00C00C28"/>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9DB"/>
    <w:rsid w:val="00C03ACF"/>
    <w:rsid w:val="00C03B7B"/>
    <w:rsid w:val="00C03C30"/>
    <w:rsid w:val="00C03E2A"/>
    <w:rsid w:val="00C03E48"/>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DD9"/>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6C2"/>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6"/>
    <w:rsid w:val="00C173EB"/>
    <w:rsid w:val="00C174B8"/>
    <w:rsid w:val="00C17542"/>
    <w:rsid w:val="00C1756E"/>
    <w:rsid w:val="00C17593"/>
    <w:rsid w:val="00C176B6"/>
    <w:rsid w:val="00C17896"/>
    <w:rsid w:val="00C17D7E"/>
    <w:rsid w:val="00C17D89"/>
    <w:rsid w:val="00C17F24"/>
    <w:rsid w:val="00C17FAC"/>
    <w:rsid w:val="00C202D5"/>
    <w:rsid w:val="00C20379"/>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E7"/>
    <w:rsid w:val="00C22600"/>
    <w:rsid w:val="00C226B6"/>
    <w:rsid w:val="00C226CE"/>
    <w:rsid w:val="00C2297B"/>
    <w:rsid w:val="00C22BF2"/>
    <w:rsid w:val="00C22C33"/>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3B3"/>
    <w:rsid w:val="00C2544D"/>
    <w:rsid w:val="00C25527"/>
    <w:rsid w:val="00C25546"/>
    <w:rsid w:val="00C25803"/>
    <w:rsid w:val="00C25BCE"/>
    <w:rsid w:val="00C25C00"/>
    <w:rsid w:val="00C25C46"/>
    <w:rsid w:val="00C26417"/>
    <w:rsid w:val="00C264E2"/>
    <w:rsid w:val="00C265CE"/>
    <w:rsid w:val="00C2664D"/>
    <w:rsid w:val="00C267CB"/>
    <w:rsid w:val="00C267F7"/>
    <w:rsid w:val="00C26871"/>
    <w:rsid w:val="00C2695A"/>
    <w:rsid w:val="00C269D3"/>
    <w:rsid w:val="00C26CD6"/>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C"/>
    <w:rsid w:val="00C319A2"/>
    <w:rsid w:val="00C31E29"/>
    <w:rsid w:val="00C3208A"/>
    <w:rsid w:val="00C322F4"/>
    <w:rsid w:val="00C3261E"/>
    <w:rsid w:val="00C329F0"/>
    <w:rsid w:val="00C32A16"/>
    <w:rsid w:val="00C32A60"/>
    <w:rsid w:val="00C32BB7"/>
    <w:rsid w:val="00C32CCE"/>
    <w:rsid w:val="00C331B5"/>
    <w:rsid w:val="00C3376C"/>
    <w:rsid w:val="00C33795"/>
    <w:rsid w:val="00C337EC"/>
    <w:rsid w:val="00C33961"/>
    <w:rsid w:val="00C339DE"/>
    <w:rsid w:val="00C339F6"/>
    <w:rsid w:val="00C33AA7"/>
    <w:rsid w:val="00C33B0C"/>
    <w:rsid w:val="00C33DCE"/>
    <w:rsid w:val="00C33E9C"/>
    <w:rsid w:val="00C33FB9"/>
    <w:rsid w:val="00C340C9"/>
    <w:rsid w:val="00C340CA"/>
    <w:rsid w:val="00C345F0"/>
    <w:rsid w:val="00C3463A"/>
    <w:rsid w:val="00C346BB"/>
    <w:rsid w:val="00C346C1"/>
    <w:rsid w:val="00C34707"/>
    <w:rsid w:val="00C34BDB"/>
    <w:rsid w:val="00C34C05"/>
    <w:rsid w:val="00C34D4B"/>
    <w:rsid w:val="00C34F16"/>
    <w:rsid w:val="00C34FC6"/>
    <w:rsid w:val="00C35657"/>
    <w:rsid w:val="00C3566B"/>
    <w:rsid w:val="00C359D9"/>
    <w:rsid w:val="00C35B23"/>
    <w:rsid w:val="00C35C34"/>
    <w:rsid w:val="00C35CAE"/>
    <w:rsid w:val="00C35CC8"/>
    <w:rsid w:val="00C35CD0"/>
    <w:rsid w:val="00C35D81"/>
    <w:rsid w:val="00C36050"/>
    <w:rsid w:val="00C361B0"/>
    <w:rsid w:val="00C36362"/>
    <w:rsid w:val="00C36478"/>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7D1"/>
    <w:rsid w:val="00C4388E"/>
    <w:rsid w:val="00C4390C"/>
    <w:rsid w:val="00C439F0"/>
    <w:rsid w:val="00C43A6D"/>
    <w:rsid w:val="00C43CE7"/>
    <w:rsid w:val="00C43D6E"/>
    <w:rsid w:val="00C43F70"/>
    <w:rsid w:val="00C44189"/>
    <w:rsid w:val="00C442F3"/>
    <w:rsid w:val="00C443E2"/>
    <w:rsid w:val="00C445BA"/>
    <w:rsid w:val="00C44757"/>
    <w:rsid w:val="00C447FB"/>
    <w:rsid w:val="00C44F96"/>
    <w:rsid w:val="00C44FF2"/>
    <w:rsid w:val="00C4512E"/>
    <w:rsid w:val="00C45422"/>
    <w:rsid w:val="00C456F5"/>
    <w:rsid w:val="00C4587D"/>
    <w:rsid w:val="00C45A20"/>
    <w:rsid w:val="00C45AD9"/>
    <w:rsid w:val="00C45AF5"/>
    <w:rsid w:val="00C45B2C"/>
    <w:rsid w:val="00C45C66"/>
    <w:rsid w:val="00C461C5"/>
    <w:rsid w:val="00C46261"/>
    <w:rsid w:val="00C469D3"/>
    <w:rsid w:val="00C46B84"/>
    <w:rsid w:val="00C46F57"/>
    <w:rsid w:val="00C470AA"/>
    <w:rsid w:val="00C4738B"/>
    <w:rsid w:val="00C4740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38A"/>
    <w:rsid w:val="00C51675"/>
    <w:rsid w:val="00C51694"/>
    <w:rsid w:val="00C51696"/>
    <w:rsid w:val="00C518AE"/>
    <w:rsid w:val="00C5193F"/>
    <w:rsid w:val="00C51D11"/>
    <w:rsid w:val="00C51D30"/>
    <w:rsid w:val="00C51DA9"/>
    <w:rsid w:val="00C51F21"/>
    <w:rsid w:val="00C521CD"/>
    <w:rsid w:val="00C5257E"/>
    <w:rsid w:val="00C52ED7"/>
    <w:rsid w:val="00C531B4"/>
    <w:rsid w:val="00C532F9"/>
    <w:rsid w:val="00C53437"/>
    <w:rsid w:val="00C53564"/>
    <w:rsid w:val="00C53646"/>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79A"/>
    <w:rsid w:val="00C5589B"/>
    <w:rsid w:val="00C55A08"/>
    <w:rsid w:val="00C55A58"/>
    <w:rsid w:val="00C55B12"/>
    <w:rsid w:val="00C55BF4"/>
    <w:rsid w:val="00C55E23"/>
    <w:rsid w:val="00C5638E"/>
    <w:rsid w:val="00C5668B"/>
    <w:rsid w:val="00C5672A"/>
    <w:rsid w:val="00C56893"/>
    <w:rsid w:val="00C56918"/>
    <w:rsid w:val="00C569CA"/>
    <w:rsid w:val="00C56ECE"/>
    <w:rsid w:val="00C56FBB"/>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A8B"/>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4DA"/>
    <w:rsid w:val="00C66571"/>
    <w:rsid w:val="00C66573"/>
    <w:rsid w:val="00C666DB"/>
    <w:rsid w:val="00C66732"/>
    <w:rsid w:val="00C667F6"/>
    <w:rsid w:val="00C66A93"/>
    <w:rsid w:val="00C66BBC"/>
    <w:rsid w:val="00C66C34"/>
    <w:rsid w:val="00C66D06"/>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216B"/>
    <w:rsid w:val="00C72183"/>
    <w:rsid w:val="00C723AF"/>
    <w:rsid w:val="00C723CA"/>
    <w:rsid w:val="00C7292E"/>
    <w:rsid w:val="00C72D74"/>
    <w:rsid w:val="00C72E04"/>
    <w:rsid w:val="00C72E9E"/>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C70"/>
    <w:rsid w:val="00C81EDA"/>
    <w:rsid w:val="00C820FD"/>
    <w:rsid w:val="00C821C3"/>
    <w:rsid w:val="00C8220B"/>
    <w:rsid w:val="00C8226E"/>
    <w:rsid w:val="00C8227E"/>
    <w:rsid w:val="00C82387"/>
    <w:rsid w:val="00C823D0"/>
    <w:rsid w:val="00C823E1"/>
    <w:rsid w:val="00C82AA4"/>
    <w:rsid w:val="00C82AC0"/>
    <w:rsid w:val="00C82D0B"/>
    <w:rsid w:val="00C82F4B"/>
    <w:rsid w:val="00C831FC"/>
    <w:rsid w:val="00C8351F"/>
    <w:rsid w:val="00C8395C"/>
    <w:rsid w:val="00C839FA"/>
    <w:rsid w:val="00C83A50"/>
    <w:rsid w:val="00C83B24"/>
    <w:rsid w:val="00C83D50"/>
    <w:rsid w:val="00C84054"/>
    <w:rsid w:val="00C84231"/>
    <w:rsid w:val="00C843F1"/>
    <w:rsid w:val="00C8465B"/>
    <w:rsid w:val="00C847B8"/>
    <w:rsid w:val="00C847C8"/>
    <w:rsid w:val="00C847E2"/>
    <w:rsid w:val="00C848E9"/>
    <w:rsid w:val="00C84A83"/>
    <w:rsid w:val="00C84BAB"/>
    <w:rsid w:val="00C84D34"/>
    <w:rsid w:val="00C84D5A"/>
    <w:rsid w:val="00C85034"/>
    <w:rsid w:val="00C8533C"/>
    <w:rsid w:val="00C8534D"/>
    <w:rsid w:val="00C8547F"/>
    <w:rsid w:val="00C8548F"/>
    <w:rsid w:val="00C85652"/>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B9"/>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32E9"/>
    <w:rsid w:val="00CA33D7"/>
    <w:rsid w:val="00CA397F"/>
    <w:rsid w:val="00CA3B54"/>
    <w:rsid w:val="00CA3E51"/>
    <w:rsid w:val="00CA3EE7"/>
    <w:rsid w:val="00CA40B9"/>
    <w:rsid w:val="00CA411F"/>
    <w:rsid w:val="00CA4391"/>
    <w:rsid w:val="00CA444E"/>
    <w:rsid w:val="00CA44DC"/>
    <w:rsid w:val="00CA4556"/>
    <w:rsid w:val="00CA475D"/>
    <w:rsid w:val="00CA4961"/>
    <w:rsid w:val="00CA49C0"/>
    <w:rsid w:val="00CA4A24"/>
    <w:rsid w:val="00CA4A3F"/>
    <w:rsid w:val="00CA4C14"/>
    <w:rsid w:val="00CA4F58"/>
    <w:rsid w:val="00CA51A0"/>
    <w:rsid w:val="00CA51F0"/>
    <w:rsid w:val="00CA54B2"/>
    <w:rsid w:val="00CA5547"/>
    <w:rsid w:val="00CA57C4"/>
    <w:rsid w:val="00CA5842"/>
    <w:rsid w:val="00CA5DA3"/>
    <w:rsid w:val="00CA6164"/>
    <w:rsid w:val="00CA64DF"/>
    <w:rsid w:val="00CA6693"/>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A9B"/>
    <w:rsid w:val="00CB0AD0"/>
    <w:rsid w:val="00CB0B5A"/>
    <w:rsid w:val="00CB0CE5"/>
    <w:rsid w:val="00CB0E7C"/>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8FE"/>
    <w:rsid w:val="00CB3942"/>
    <w:rsid w:val="00CB39EB"/>
    <w:rsid w:val="00CB39ED"/>
    <w:rsid w:val="00CB3C1A"/>
    <w:rsid w:val="00CB3E59"/>
    <w:rsid w:val="00CB41E7"/>
    <w:rsid w:val="00CB4278"/>
    <w:rsid w:val="00CB42C9"/>
    <w:rsid w:val="00CB44A5"/>
    <w:rsid w:val="00CB480A"/>
    <w:rsid w:val="00CB4B14"/>
    <w:rsid w:val="00CB4B30"/>
    <w:rsid w:val="00CB4C12"/>
    <w:rsid w:val="00CB4FA5"/>
    <w:rsid w:val="00CB5000"/>
    <w:rsid w:val="00CB5008"/>
    <w:rsid w:val="00CB5185"/>
    <w:rsid w:val="00CB5494"/>
    <w:rsid w:val="00CB5539"/>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7F6"/>
    <w:rsid w:val="00CC3A49"/>
    <w:rsid w:val="00CC3BDD"/>
    <w:rsid w:val="00CC3D8D"/>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606C"/>
    <w:rsid w:val="00CC620F"/>
    <w:rsid w:val="00CC62B6"/>
    <w:rsid w:val="00CC6D42"/>
    <w:rsid w:val="00CC728B"/>
    <w:rsid w:val="00CC7356"/>
    <w:rsid w:val="00CC74D5"/>
    <w:rsid w:val="00CC7A6D"/>
    <w:rsid w:val="00CC7AAA"/>
    <w:rsid w:val="00CC7DF5"/>
    <w:rsid w:val="00CD04B6"/>
    <w:rsid w:val="00CD0605"/>
    <w:rsid w:val="00CD0740"/>
    <w:rsid w:val="00CD0768"/>
    <w:rsid w:val="00CD09BD"/>
    <w:rsid w:val="00CD0B87"/>
    <w:rsid w:val="00CD0CB3"/>
    <w:rsid w:val="00CD0F3F"/>
    <w:rsid w:val="00CD114E"/>
    <w:rsid w:val="00CD14AE"/>
    <w:rsid w:val="00CD14CB"/>
    <w:rsid w:val="00CD179D"/>
    <w:rsid w:val="00CD17AB"/>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0E1"/>
    <w:rsid w:val="00CD61E3"/>
    <w:rsid w:val="00CD622D"/>
    <w:rsid w:val="00CD67A8"/>
    <w:rsid w:val="00CD6823"/>
    <w:rsid w:val="00CD6D63"/>
    <w:rsid w:val="00CD6DAE"/>
    <w:rsid w:val="00CD6E0B"/>
    <w:rsid w:val="00CD7109"/>
    <w:rsid w:val="00CD7607"/>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8D1"/>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270"/>
    <w:rsid w:val="00CE253D"/>
    <w:rsid w:val="00CE2D87"/>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6E72"/>
    <w:rsid w:val="00CE7108"/>
    <w:rsid w:val="00CE7202"/>
    <w:rsid w:val="00CE7376"/>
    <w:rsid w:val="00CE7392"/>
    <w:rsid w:val="00CE76BD"/>
    <w:rsid w:val="00CE781A"/>
    <w:rsid w:val="00CE7B7F"/>
    <w:rsid w:val="00CE7B92"/>
    <w:rsid w:val="00CE7BD8"/>
    <w:rsid w:val="00CE7F1E"/>
    <w:rsid w:val="00CF00E4"/>
    <w:rsid w:val="00CF0131"/>
    <w:rsid w:val="00CF02AC"/>
    <w:rsid w:val="00CF0315"/>
    <w:rsid w:val="00CF0489"/>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3E4"/>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565"/>
    <w:rsid w:val="00CF66DE"/>
    <w:rsid w:val="00CF6848"/>
    <w:rsid w:val="00CF69DE"/>
    <w:rsid w:val="00CF6A06"/>
    <w:rsid w:val="00CF6AF3"/>
    <w:rsid w:val="00CF6BED"/>
    <w:rsid w:val="00CF6C25"/>
    <w:rsid w:val="00CF6C9A"/>
    <w:rsid w:val="00CF70DF"/>
    <w:rsid w:val="00CF746D"/>
    <w:rsid w:val="00CF74CD"/>
    <w:rsid w:val="00CF74F6"/>
    <w:rsid w:val="00CF75DC"/>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B8"/>
    <w:rsid w:val="00D040C5"/>
    <w:rsid w:val="00D041F1"/>
    <w:rsid w:val="00D04317"/>
    <w:rsid w:val="00D04348"/>
    <w:rsid w:val="00D0481A"/>
    <w:rsid w:val="00D048A8"/>
    <w:rsid w:val="00D04A63"/>
    <w:rsid w:val="00D04C94"/>
    <w:rsid w:val="00D04DFB"/>
    <w:rsid w:val="00D04FC8"/>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2D8"/>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96"/>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5280"/>
    <w:rsid w:val="00D1552A"/>
    <w:rsid w:val="00D15675"/>
    <w:rsid w:val="00D159A7"/>
    <w:rsid w:val="00D15D9D"/>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250"/>
    <w:rsid w:val="00D233EA"/>
    <w:rsid w:val="00D23426"/>
    <w:rsid w:val="00D2348D"/>
    <w:rsid w:val="00D234B2"/>
    <w:rsid w:val="00D23556"/>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1E4"/>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87F"/>
    <w:rsid w:val="00D31B0E"/>
    <w:rsid w:val="00D31B9F"/>
    <w:rsid w:val="00D31BEA"/>
    <w:rsid w:val="00D31CCD"/>
    <w:rsid w:val="00D31F09"/>
    <w:rsid w:val="00D3203B"/>
    <w:rsid w:val="00D3255D"/>
    <w:rsid w:val="00D32C9A"/>
    <w:rsid w:val="00D32DF8"/>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85"/>
    <w:rsid w:val="00D345E6"/>
    <w:rsid w:val="00D34629"/>
    <w:rsid w:val="00D34679"/>
    <w:rsid w:val="00D34FC4"/>
    <w:rsid w:val="00D35048"/>
    <w:rsid w:val="00D35074"/>
    <w:rsid w:val="00D3539F"/>
    <w:rsid w:val="00D3577D"/>
    <w:rsid w:val="00D357AF"/>
    <w:rsid w:val="00D358B2"/>
    <w:rsid w:val="00D35949"/>
    <w:rsid w:val="00D359BB"/>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E45"/>
    <w:rsid w:val="00D37F1C"/>
    <w:rsid w:val="00D40060"/>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D54"/>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427"/>
    <w:rsid w:val="00D445E4"/>
    <w:rsid w:val="00D44A43"/>
    <w:rsid w:val="00D44A5C"/>
    <w:rsid w:val="00D44E3F"/>
    <w:rsid w:val="00D44E41"/>
    <w:rsid w:val="00D44E50"/>
    <w:rsid w:val="00D4505D"/>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71EF"/>
    <w:rsid w:val="00D47201"/>
    <w:rsid w:val="00D4721F"/>
    <w:rsid w:val="00D4723E"/>
    <w:rsid w:val="00D474D5"/>
    <w:rsid w:val="00D4758D"/>
    <w:rsid w:val="00D475CC"/>
    <w:rsid w:val="00D4764F"/>
    <w:rsid w:val="00D477E2"/>
    <w:rsid w:val="00D4785C"/>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3CF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73D"/>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C0"/>
    <w:rsid w:val="00D67F2E"/>
    <w:rsid w:val="00D7010A"/>
    <w:rsid w:val="00D70223"/>
    <w:rsid w:val="00D70375"/>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7EC"/>
    <w:rsid w:val="00D769F0"/>
    <w:rsid w:val="00D76B01"/>
    <w:rsid w:val="00D76C7E"/>
    <w:rsid w:val="00D76E0D"/>
    <w:rsid w:val="00D76E16"/>
    <w:rsid w:val="00D76E83"/>
    <w:rsid w:val="00D77008"/>
    <w:rsid w:val="00D771C9"/>
    <w:rsid w:val="00D772C4"/>
    <w:rsid w:val="00D77A5F"/>
    <w:rsid w:val="00D77C40"/>
    <w:rsid w:val="00D77C6D"/>
    <w:rsid w:val="00D800A1"/>
    <w:rsid w:val="00D80184"/>
    <w:rsid w:val="00D8036A"/>
    <w:rsid w:val="00D80451"/>
    <w:rsid w:val="00D8053C"/>
    <w:rsid w:val="00D80A27"/>
    <w:rsid w:val="00D80AB8"/>
    <w:rsid w:val="00D80C93"/>
    <w:rsid w:val="00D80CCB"/>
    <w:rsid w:val="00D80D2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D96"/>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C6"/>
    <w:rsid w:val="00D84ABA"/>
    <w:rsid w:val="00D851A6"/>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A6C"/>
    <w:rsid w:val="00D90D38"/>
    <w:rsid w:val="00D90E7A"/>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5FB"/>
    <w:rsid w:val="00D956E8"/>
    <w:rsid w:val="00D957C0"/>
    <w:rsid w:val="00D95A71"/>
    <w:rsid w:val="00D95B58"/>
    <w:rsid w:val="00D95BC2"/>
    <w:rsid w:val="00D95BFF"/>
    <w:rsid w:val="00D95D8C"/>
    <w:rsid w:val="00D95DB9"/>
    <w:rsid w:val="00D95E1E"/>
    <w:rsid w:val="00D95F45"/>
    <w:rsid w:val="00D95FA6"/>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EC"/>
    <w:rsid w:val="00DA03B2"/>
    <w:rsid w:val="00DA0986"/>
    <w:rsid w:val="00DA0A37"/>
    <w:rsid w:val="00DA0FC0"/>
    <w:rsid w:val="00DA10F6"/>
    <w:rsid w:val="00DA11D3"/>
    <w:rsid w:val="00DA193F"/>
    <w:rsid w:val="00DA1D47"/>
    <w:rsid w:val="00DA1D80"/>
    <w:rsid w:val="00DA1DD2"/>
    <w:rsid w:val="00DA1E7B"/>
    <w:rsid w:val="00DA2046"/>
    <w:rsid w:val="00DA2185"/>
    <w:rsid w:val="00DA2245"/>
    <w:rsid w:val="00DA23D2"/>
    <w:rsid w:val="00DA2771"/>
    <w:rsid w:val="00DA29C4"/>
    <w:rsid w:val="00DA2A54"/>
    <w:rsid w:val="00DA2D90"/>
    <w:rsid w:val="00DA2DAF"/>
    <w:rsid w:val="00DA3481"/>
    <w:rsid w:val="00DA354A"/>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4FFA"/>
    <w:rsid w:val="00DA55EB"/>
    <w:rsid w:val="00DA5B1D"/>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E4C"/>
    <w:rsid w:val="00DA7EC1"/>
    <w:rsid w:val="00DB0564"/>
    <w:rsid w:val="00DB05B1"/>
    <w:rsid w:val="00DB06C5"/>
    <w:rsid w:val="00DB0943"/>
    <w:rsid w:val="00DB0C68"/>
    <w:rsid w:val="00DB0D5D"/>
    <w:rsid w:val="00DB1539"/>
    <w:rsid w:val="00DB17EA"/>
    <w:rsid w:val="00DB18D0"/>
    <w:rsid w:val="00DB1971"/>
    <w:rsid w:val="00DB1F98"/>
    <w:rsid w:val="00DB2009"/>
    <w:rsid w:val="00DB21FC"/>
    <w:rsid w:val="00DB22E6"/>
    <w:rsid w:val="00DB233B"/>
    <w:rsid w:val="00DB2557"/>
    <w:rsid w:val="00DB2736"/>
    <w:rsid w:val="00DB27E1"/>
    <w:rsid w:val="00DB281D"/>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53DE"/>
    <w:rsid w:val="00DB541D"/>
    <w:rsid w:val="00DB54CD"/>
    <w:rsid w:val="00DB5785"/>
    <w:rsid w:val="00DB5799"/>
    <w:rsid w:val="00DB58AE"/>
    <w:rsid w:val="00DB5A21"/>
    <w:rsid w:val="00DB5C85"/>
    <w:rsid w:val="00DB5D72"/>
    <w:rsid w:val="00DB5DA1"/>
    <w:rsid w:val="00DB5DEB"/>
    <w:rsid w:val="00DB5EE5"/>
    <w:rsid w:val="00DB644B"/>
    <w:rsid w:val="00DB65F8"/>
    <w:rsid w:val="00DB6681"/>
    <w:rsid w:val="00DB6EA5"/>
    <w:rsid w:val="00DB6FBE"/>
    <w:rsid w:val="00DB6FDF"/>
    <w:rsid w:val="00DB700F"/>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06C"/>
    <w:rsid w:val="00DC12E3"/>
    <w:rsid w:val="00DC1384"/>
    <w:rsid w:val="00DC1479"/>
    <w:rsid w:val="00DC1624"/>
    <w:rsid w:val="00DC16DE"/>
    <w:rsid w:val="00DC1763"/>
    <w:rsid w:val="00DC1B87"/>
    <w:rsid w:val="00DC1E2E"/>
    <w:rsid w:val="00DC1EC6"/>
    <w:rsid w:val="00DC1FCC"/>
    <w:rsid w:val="00DC22B7"/>
    <w:rsid w:val="00DC24F7"/>
    <w:rsid w:val="00DC257F"/>
    <w:rsid w:val="00DC27B6"/>
    <w:rsid w:val="00DC2898"/>
    <w:rsid w:val="00DC28A6"/>
    <w:rsid w:val="00DC28EC"/>
    <w:rsid w:val="00DC294C"/>
    <w:rsid w:val="00DC2E1F"/>
    <w:rsid w:val="00DC2EA5"/>
    <w:rsid w:val="00DC33E2"/>
    <w:rsid w:val="00DC33F8"/>
    <w:rsid w:val="00DC3417"/>
    <w:rsid w:val="00DC3497"/>
    <w:rsid w:val="00DC37A0"/>
    <w:rsid w:val="00DC3965"/>
    <w:rsid w:val="00DC3D6F"/>
    <w:rsid w:val="00DC3DE4"/>
    <w:rsid w:val="00DC3E95"/>
    <w:rsid w:val="00DC46C1"/>
    <w:rsid w:val="00DC477A"/>
    <w:rsid w:val="00DC4D82"/>
    <w:rsid w:val="00DC5015"/>
    <w:rsid w:val="00DC508D"/>
    <w:rsid w:val="00DC5163"/>
    <w:rsid w:val="00DC5203"/>
    <w:rsid w:val="00DC522F"/>
    <w:rsid w:val="00DC539D"/>
    <w:rsid w:val="00DC54E3"/>
    <w:rsid w:val="00DC5597"/>
    <w:rsid w:val="00DC55C5"/>
    <w:rsid w:val="00DC588E"/>
    <w:rsid w:val="00DC5D3D"/>
    <w:rsid w:val="00DC5E7A"/>
    <w:rsid w:val="00DC6033"/>
    <w:rsid w:val="00DC6035"/>
    <w:rsid w:val="00DC6102"/>
    <w:rsid w:val="00DC6357"/>
    <w:rsid w:val="00DC65D8"/>
    <w:rsid w:val="00DC65E9"/>
    <w:rsid w:val="00DC6618"/>
    <w:rsid w:val="00DC67F9"/>
    <w:rsid w:val="00DC6870"/>
    <w:rsid w:val="00DC6909"/>
    <w:rsid w:val="00DC69C6"/>
    <w:rsid w:val="00DC6A94"/>
    <w:rsid w:val="00DC6C27"/>
    <w:rsid w:val="00DC6E29"/>
    <w:rsid w:val="00DC6F2D"/>
    <w:rsid w:val="00DC6F33"/>
    <w:rsid w:val="00DC74DB"/>
    <w:rsid w:val="00DC7890"/>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C8"/>
    <w:rsid w:val="00DD4DD8"/>
    <w:rsid w:val="00DD4DE2"/>
    <w:rsid w:val="00DD52EB"/>
    <w:rsid w:val="00DD5521"/>
    <w:rsid w:val="00DD56EB"/>
    <w:rsid w:val="00DD5955"/>
    <w:rsid w:val="00DD596C"/>
    <w:rsid w:val="00DD59AB"/>
    <w:rsid w:val="00DD5FFE"/>
    <w:rsid w:val="00DD609B"/>
    <w:rsid w:val="00DD6113"/>
    <w:rsid w:val="00DD62A8"/>
    <w:rsid w:val="00DD6396"/>
    <w:rsid w:val="00DD6463"/>
    <w:rsid w:val="00DD6560"/>
    <w:rsid w:val="00DD6809"/>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2067"/>
    <w:rsid w:val="00DE21CF"/>
    <w:rsid w:val="00DE221F"/>
    <w:rsid w:val="00DE2436"/>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3FC"/>
    <w:rsid w:val="00DE566C"/>
    <w:rsid w:val="00DE56BD"/>
    <w:rsid w:val="00DE572F"/>
    <w:rsid w:val="00DE577C"/>
    <w:rsid w:val="00DE57A8"/>
    <w:rsid w:val="00DE5908"/>
    <w:rsid w:val="00DE5995"/>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6C"/>
    <w:rsid w:val="00DF02EC"/>
    <w:rsid w:val="00DF051E"/>
    <w:rsid w:val="00DF07A8"/>
    <w:rsid w:val="00DF0820"/>
    <w:rsid w:val="00DF0CE8"/>
    <w:rsid w:val="00DF0D33"/>
    <w:rsid w:val="00DF0E63"/>
    <w:rsid w:val="00DF120B"/>
    <w:rsid w:val="00DF1242"/>
    <w:rsid w:val="00DF12DC"/>
    <w:rsid w:val="00DF1300"/>
    <w:rsid w:val="00DF13BA"/>
    <w:rsid w:val="00DF13D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0BC"/>
    <w:rsid w:val="00DF4158"/>
    <w:rsid w:val="00DF4430"/>
    <w:rsid w:val="00DF450D"/>
    <w:rsid w:val="00DF4622"/>
    <w:rsid w:val="00DF4920"/>
    <w:rsid w:val="00DF494C"/>
    <w:rsid w:val="00DF4B60"/>
    <w:rsid w:val="00DF4C38"/>
    <w:rsid w:val="00DF4DEA"/>
    <w:rsid w:val="00DF4F19"/>
    <w:rsid w:val="00DF5002"/>
    <w:rsid w:val="00DF5139"/>
    <w:rsid w:val="00DF5270"/>
    <w:rsid w:val="00DF5987"/>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A2D"/>
    <w:rsid w:val="00E02AE4"/>
    <w:rsid w:val="00E02C20"/>
    <w:rsid w:val="00E02DD5"/>
    <w:rsid w:val="00E0324B"/>
    <w:rsid w:val="00E0345F"/>
    <w:rsid w:val="00E035DE"/>
    <w:rsid w:val="00E036D6"/>
    <w:rsid w:val="00E03BEA"/>
    <w:rsid w:val="00E03BED"/>
    <w:rsid w:val="00E03C5A"/>
    <w:rsid w:val="00E03F3F"/>
    <w:rsid w:val="00E0401E"/>
    <w:rsid w:val="00E0424B"/>
    <w:rsid w:val="00E042A0"/>
    <w:rsid w:val="00E045C4"/>
    <w:rsid w:val="00E046C1"/>
    <w:rsid w:val="00E049EC"/>
    <w:rsid w:val="00E04B81"/>
    <w:rsid w:val="00E04C35"/>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3FC"/>
    <w:rsid w:val="00E104ED"/>
    <w:rsid w:val="00E105CC"/>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71E"/>
    <w:rsid w:val="00E15B94"/>
    <w:rsid w:val="00E15BA0"/>
    <w:rsid w:val="00E15BF2"/>
    <w:rsid w:val="00E15ED2"/>
    <w:rsid w:val="00E1648F"/>
    <w:rsid w:val="00E164E8"/>
    <w:rsid w:val="00E1654E"/>
    <w:rsid w:val="00E167D4"/>
    <w:rsid w:val="00E16AFF"/>
    <w:rsid w:val="00E16BD6"/>
    <w:rsid w:val="00E172D5"/>
    <w:rsid w:val="00E172EB"/>
    <w:rsid w:val="00E172FC"/>
    <w:rsid w:val="00E175FF"/>
    <w:rsid w:val="00E17674"/>
    <w:rsid w:val="00E17977"/>
    <w:rsid w:val="00E17BDE"/>
    <w:rsid w:val="00E17C3F"/>
    <w:rsid w:val="00E17CFB"/>
    <w:rsid w:val="00E17DD9"/>
    <w:rsid w:val="00E200EF"/>
    <w:rsid w:val="00E201E3"/>
    <w:rsid w:val="00E20279"/>
    <w:rsid w:val="00E2035C"/>
    <w:rsid w:val="00E20559"/>
    <w:rsid w:val="00E20661"/>
    <w:rsid w:val="00E20770"/>
    <w:rsid w:val="00E20855"/>
    <w:rsid w:val="00E20862"/>
    <w:rsid w:val="00E20958"/>
    <w:rsid w:val="00E209CE"/>
    <w:rsid w:val="00E20AD1"/>
    <w:rsid w:val="00E20F8E"/>
    <w:rsid w:val="00E21145"/>
    <w:rsid w:val="00E211DD"/>
    <w:rsid w:val="00E213F4"/>
    <w:rsid w:val="00E214FB"/>
    <w:rsid w:val="00E216A5"/>
    <w:rsid w:val="00E2198E"/>
    <w:rsid w:val="00E21F1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036"/>
    <w:rsid w:val="00E23223"/>
    <w:rsid w:val="00E23224"/>
    <w:rsid w:val="00E2324B"/>
    <w:rsid w:val="00E23467"/>
    <w:rsid w:val="00E2371F"/>
    <w:rsid w:val="00E237F6"/>
    <w:rsid w:val="00E23819"/>
    <w:rsid w:val="00E23851"/>
    <w:rsid w:val="00E239C5"/>
    <w:rsid w:val="00E23ACC"/>
    <w:rsid w:val="00E23ADB"/>
    <w:rsid w:val="00E23EF9"/>
    <w:rsid w:val="00E23F8E"/>
    <w:rsid w:val="00E243D5"/>
    <w:rsid w:val="00E244B2"/>
    <w:rsid w:val="00E244E7"/>
    <w:rsid w:val="00E24553"/>
    <w:rsid w:val="00E24892"/>
    <w:rsid w:val="00E2496A"/>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CD6"/>
    <w:rsid w:val="00E26E78"/>
    <w:rsid w:val="00E27081"/>
    <w:rsid w:val="00E272FE"/>
    <w:rsid w:val="00E27606"/>
    <w:rsid w:val="00E27961"/>
    <w:rsid w:val="00E27992"/>
    <w:rsid w:val="00E27C1E"/>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A70"/>
    <w:rsid w:val="00E31DD1"/>
    <w:rsid w:val="00E3200D"/>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5A5"/>
    <w:rsid w:val="00E367B7"/>
    <w:rsid w:val="00E36AED"/>
    <w:rsid w:val="00E36B03"/>
    <w:rsid w:val="00E36B60"/>
    <w:rsid w:val="00E36C72"/>
    <w:rsid w:val="00E377BF"/>
    <w:rsid w:val="00E3785A"/>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BAC"/>
    <w:rsid w:val="00E41BAD"/>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5FBE"/>
    <w:rsid w:val="00E4607A"/>
    <w:rsid w:val="00E460A1"/>
    <w:rsid w:val="00E46809"/>
    <w:rsid w:val="00E46A54"/>
    <w:rsid w:val="00E46CA7"/>
    <w:rsid w:val="00E46CC9"/>
    <w:rsid w:val="00E474ED"/>
    <w:rsid w:val="00E4763A"/>
    <w:rsid w:val="00E4765F"/>
    <w:rsid w:val="00E47877"/>
    <w:rsid w:val="00E479C4"/>
    <w:rsid w:val="00E47B62"/>
    <w:rsid w:val="00E47C2F"/>
    <w:rsid w:val="00E47D5F"/>
    <w:rsid w:val="00E47D96"/>
    <w:rsid w:val="00E47EAF"/>
    <w:rsid w:val="00E47F73"/>
    <w:rsid w:val="00E47FDB"/>
    <w:rsid w:val="00E50110"/>
    <w:rsid w:val="00E50197"/>
    <w:rsid w:val="00E501A1"/>
    <w:rsid w:val="00E505B6"/>
    <w:rsid w:val="00E508D6"/>
    <w:rsid w:val="00E509BC"/>
    <w:rsid w:val="00E50E3E"/>
    <w:rsid w:val="00E50F40"/>
    <w:rsid w:val="00E5143C"/>
    <w:rsid w:val="00E515A3"/>
    <w:rsid w:val="00E515A6"/>
    <w:rsid w:val="00E5174B"/>
    <w:rsid w:val="00E519CF"/>
    <w:rsid w:val="00E51A16"/>
    <w:rsid w:val="00E51E23"/>
    <w:rsid w:val="00E51ED0"/>
    <w:rsid w:val="00E52132"/>
    <w:rsid w:val="00E523F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80"/>
    <w:rsid w:val="00E564C1"/>
    <w:rsid w:val="00E56D97"/>
    <w:rsid w:val="00E56E0E"/>
    <w:rsid w:val="00E56E3C"/>
    <w:rsid w:val="00E56EC7"/>
    <w:rsid w:val="00E56F3C"/>
    <w:rsid w:val="00E57020"/>
    <w:rsid w:val="00E5711F"/>
    <w:rsid w:val="00E574D9"/>
    <w:rsid w:val="00E57517"/>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DAC"/>
    <w:rsid w:val="00E61EE9"/>
    <w:rsid w:val="00E61F86"/>
    <w:rsid w:val="00E6264C"/>
    <w:rsid w:val="00E62AF2"/>
    <w:rsid w:val="00E62C6B"/>
    <w:rsid w:val="00E62DDA"/>
    <w:rsid w:val="00E62EB3"/>
    <w:rsid w:val="00E62F81"/>
    <w:rsid w:val="00E630F7"/>
    <w:rsid w:val="00E63128"/>
    <w:rsid w:val="00E63354"/>
    <w:rsid w:val="00E634A7"/>
    <w:rsid w:val="00E63573"/>
    <w:rsid w:val="00E6359B"/>
    <w:rsid w:val="00E639CC"/>
    <w:rsid w:val="00E63A8C"/>
    <w:rsid w:val="00E63F0A"/>
    <w:rsid w:val="00E64050"/>
    <w:rsid w:val="00E64327"/>
    <w:rsid w:val="00E64363"/>
    <w:rsid w:val="00E643D0"/>
    <w:rsid w:val="00E64642"/>
    <w:rsid w:val="00E64763"/>
    <w:rsid w:val="00E647DC"/>
    <w:rsid w:val="00E6484F"/>
    <w:rsid w:val="00E64AD3"/>
    <w:rsid w:val="00E64B4F"/>
    <w:rsid w:val="00E64B8D"/>
    <w:rsid w:val="00E64C7B"/>
    <w:rsid w:val="00E64EC9"/>
    <w:rsid w:val="00E64F98"/>
    <w:rsid w:val="00E6523E"/>
    <w:rsid w:val="00E65333"/>
    <w:rsid w:val="00E653D0"/>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5F"/>
    <w:rsid w:val="00E7309E"/>
    <w:rsid w:val="00E73279"/>
    <w:rsid w:val="00E732AF"/>
    <w:rsid w:val="00E73494"/>
    <w:rsid w:val="00E73679"/>
    <w:rsid w:val="00E737E5"/>
    <w:rsid w:val="00E739A7"/>
    <w:rsid w:val="00E73E01"/>
    <w:rsid w:val="00E74274"/>
    <w:rsid w:val="00E7449A"/>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7040"/>
    <w:rsid w:val="00E772C4"/>
    <w:rsid w:val="00E77655"/>
    <w:rsid w:val="00E778F8"/>
    <w:rsid w:val="00E77BC6"/>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B0"/>
    <w:rsid w:val="00E848F2"/>
    <w:rsid w:val="00E84934"/>
    <w:rsid w:val="00E84A69"/>
    <w:rsid w:val="00E84B4E"/>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659"/>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A1C"/>
    <w:rsid w:val="00E92BD4"/>
    <w:rsid w:val="00E92E14"/>
    <w:rsid w:val="00E92E40"/>
    <w:rsid w:val="00E92E51"/>
    <w:rsid w:val="00E92F0A"/>
    <w:rsid w:val="00E92F7E"/>
    <w:rsid w:val="00E930BC"/>
    <w:rsid w:val="00E93168"/>
    <w:rsid w:val="00E93300"/>
    <w:rsid w:val="00E93402"/>
    <w:rsid w:val="00E93403"/>
    <w:rsid w:val="00E9346A"/>
    <w:rsid w:val="00E934FF"/>
    <w:rsid w:val="00E935A5"/>
    <w:rsid w:val="00E939D5"/>
    <w:rsid w:val="00E939E4"/>
    <w:rsid w:val="00E93A7A"/>
    <w:rsid w:val="00E93B3D"/>
    <w:rsid w:val="00E93D80"/>
    <w:rsid w:val="00E93EDE"/>
    <w:rsid w:val="00E93F2D"/>
    <w:rsid w:val="00E93FD0"/>
    <w:rsid w:val="00E942DA"/>
    <w:rsid w:val="00E94307"/>
    <w:rsid w:val="00E94762"/>
    <w:rsid w:val="00E94792"/>
    <w:rsid w:val="00E947DB"/>
    <w:rsid w:val="00E94867"/>
    <w:rsid w:val="00E95367"/>
    <w:rsid w:val="00E95594"/>
    <w:rsid w:val="00E955D6"/>
    <w:rsid w:val="00E95754"/>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BD3"/>
    <w:rsid w:val="00EA0BFA"/>
    <w:rsid w:val="00EA0E05"/>
    <w:rsid w:val="00EA0E10"/>
    <w:rsid w:val="00EA148D"/>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E29"/>
    <w:rsid w:val="00EA6E8A"/>
    <w:rsid w:val="00EA73E8"/>
    <w:rsid w:val="00EA7A46"/>
    <w:rsid w:val="00EA7AF8"/>
    <w:rsid w:val="00EA7B1C"/>
    <w:rsid w:val="00EA7CE6"/>
    <w:rsid w:val="00EA7E15"/>
    <w:rsid w:val="00EA7E9E"/>
    <w:rsid w:val="00EA7EF5"/>
    <w:rsid w:val="00EA7F1F"/>
    <w:rsid w:val="00EB0005"/>
    <w:rsid w:val="00EB03E9"/>
    <w:rsid w:val="00EB04A1"/>
    <w:rsid w:val="00EB05DC"/>
    <w:rsid w:val="00EB0634"/>
    <w:rsid w:val="00EB0C54"/>
    <w:rsid w:val="00EB11CF"/>
    <w:rsid w:val="00EB1705"/>
    <w:rsid w:val="00EB17C2"/>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DE"/>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9E6"/>
    <w:rsid w:val="00EC3ABA"/>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429"/>
    <w:rsid w:val="00ED17D6"/>
    <w:rsid w:val="00ED18C7"/>
    <w:rsid w:val="00ED1A21"/>
    <w:rsid w:val="00ED1A39"/>
    <w:rsid w:val="00ED1CD6"/>
    <w:rsid w:val="00ED1E7D"/>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481"/>
    <w:rsid w:val="00EE15C2"/>
    <w:rsid w:val="00EE15CA"/>
    <w:rsid w:val="00EE18BB"/>
    <w:rsid w:val="00EE1938"/>
    <w:rsid w:val="00EE19E8"/>
    <w:rsid w:val="00EE1C0B"/>
    <w:rsid w:val="00EE1CDA"/>
    <w:rsid w:val="00EE1D37"/>
    <w:rsid w:val="00EE1DA9"/>
    <w:rsid w:val="00EE24B7"/>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01A"/>
    <w:rsid w:val="00EE71ED"/>
    <w:rsid w:val="00EE7226"/>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5B83"/>
    <w:rsid w:val="00EF6063"/>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D34"/>
    <w:rsid w:val="00EF7F14"/>
    <w:rsid w:val="00EF7F47"/>
    <w:rsid w:val="00F000F0"/>
    <w:rsid w:val="00F00180"/>
    <w:rsid w:val="00F002B5"/>
    <w:rsid w:val="00F004AB"/>
    <w:rsid w:val="00F004DE"/>
    <w:rsid w:val="00F006E4"/>
    <w:rsid w:val="00F00923"/>
    <w:rsid w:val="00F00C9D"/>
    <w:rsid w:val="00F00DC2"/>
    <w:rsid w:val="00F00FF1"/>
    <w:rsid w:val="00F0109A"/>
    <w:rsid w:val="00F01137"/>
    <w:rsid w:val="00F0139C"/>
    <w:rsid w:val="00F0152D"/>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403E"/>
    <w:rsid w:val="00F140C1"/>
    <w:rsid w:val="00F140FE"/>
    <w:rsid w:val="00F1415B"/>
    <w:rsid w:val="00F14476"/>
    <w:rsid w:val="00F14537"/>
    <w:rsid w:val="00F147E4"/>
    <w:rsid w:val="00F1499A"/>
    <w:rsid w:val="00F14DE4"/>
    <w:rsid w:val="00F14FB4"/>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E04"/>
    <w:rsid w:val="00F21E62"/>
    <w:rsid w:val="00F21F61"/>
    <w:rsid w:val="00F21FBD"/>
    <w:rsid w:val="00F2209E"/>
    <w:rsid w:val="00F22444"/>
    <w:rsid w:val="00F228A1"/>
    <w:rsid w:val="00F22C96"/>
    <w:rsid w:val="00F22D2B"/>
    <w:rsid w:val="00F22FC1"/>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A57"/>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603"/>
    <w:rsid w:val="00F266B2"/>
    <w:rsid w:val="00F266E8"/>
    <w:rsid w:val="00F26886"/>
    <w:rsid w:val="00F2699C"/>
    <w:rsid w:val="00F269FB"/>
    <w:rsid w:val="00F26B85"/>
    <w:rsid w:val="00F26BB1"/>
    <w:rsid w:val="00F27000"/>
    <w:rsid w:val="00F27125"/>
    <w:rsid w:val="00F27352"/>
    <w:rsid w:val="00F275F0"/>
    <w:rsid w:val="00F277F9"/>
    <w:rsid w:val="00F27A49"/>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7A0"/>
    <w:rsid w:val="00F438AB"/>
    <w:rsid w:val="00F44220"/>
    <w:rsid w:val="00F44256"/>
    <w:rsid w:val="00F4432C"/>
    <w:rsid w:val="00F4440C"/>
    <w:rsid w:val="00F44833"/>
    <w:rsid w:val="00F448B7"/>
    <w:rsid w:val="00F44B90"/>
    <w:rsid w:val="00F44E90"/>
    <w:rsid w:val="00F44E92"/>
    <w:rsid w:val="00F450BD"/>
    <w:rsid w:val="00F4517A"/>
    <w:rsid w:val="00F45251"/>
    <w:rsid w:val="00F45394"/>
    <w:rsid w:val="00F457AA"/>
    <w:rsid w:val="00F457BC"/>
    <w:rsid w:val="00F45B82"/>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10BA"/>
    <w:rsid w:val="00F51342"/>
    <w:rsid w:val="00F513BA"/>
    <w:rsid w:val="00F51447"/>
    <w:rsid w:val="00F514EF"/>
    <w:rsid w:val="00F516F4"/>
    <w:rsid w:val="00F517FC"/>
    <w:rsid w:val="00F519C9"/>
    <w:rsid w:val="00F51B76"/>
    <w:rsid w:val="00F52084"/>
    <w:rsid w:val="00F52266"/>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3052"/>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87"/>
    <w:rsid w:val="00F55AC5"/>
    <w:rsid w:val="00F55C4A"/>
    <w:rsid w:val="00F55C55"/>
    <w:rsid w:val="00F55EBA"/>
    <w:rsid w:val="00F56223"/>
    <w:rsid w:val="00F562A0"/>
    <w:rsid w:val="00F564B4"/>
    <w:rsid w:val="00F5676C"/>
    <w:rsid w:val="00F56C42"/>
    <w:rsid w:val="00F56D31"/>
    <w:rsid w:val="00F570A9"/>
    <w:rsid w:val="00F57183"/>
    <w:rsid w:val="00F5730C"/>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E7E"/>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638"/>
    <w:rsid w:val="00F6575F"/>
    <w:rsid w:val="00F65920"/>
    <w:rsid w:val="00F65961"/>
    <w:rsid w:val="00F65C54"/>
    <w:rsid w:val="00F65DFE"/>
    <w:rsid w:val="00F65E8A"/>
    <w:rsid w:val="00F65E91"/>
    <w:rsid w:val="00F660B8"/>
    <w:rsid w:val="00F6617D"/>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4D1"/>
    <w:rsid w:val="00F705A8"/>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F03"/>
    <w:rsid w:val="00F73F43"/>
    <w:rsid w:val="00F74664"/>
    <w:rsid w:val="00F74791"/>
    <w:rsid w:val="00F747FD"/>
    <w:rsid w:val="00F74A7A"/>
    <w:rsid w:val="00F74F6B"/>
    <w:rsid w:val="00F752BB"/>
    <w:rsid w:val="00F75399"/>
    <w:rsid w:val="00F756F3"/>
    <w:rsid w:val="00F75749"/>
    <w:rsid w:val="00F75C0B"/>
    <w:rsid w:val="00F75C68"/>
    <w:rsid w:val="00F75CA7"/>
    <w:rsid w:val="00F75E09"/>
    <w:rsid w:val="00F763DF"/>
    <w:rsid w:val="00F76510"/>
    <w:rsid w:val="00F7670C"/>
    <w:rsid w:val="00F76737"/>
    <w:rsid w:val="00F76A3F"/>
    <w:rsid w:val="00F76A53"/>
    <w:rsid w:val="00F76A6C"/>
    <w:rsid w:val="00F76BAD"/>
    <w:rsid w:val="00F76C59"/>
    <w:rsid w:val="00F77028"/>
    <w:rsid w:val="00F77202"/>
    <w:rsid w:val="00F7792A"/>
    <w:rsid w:val="00F77C36"/>
    <w:rsid w:val="00F77C47"/>
    <w:rsid w:val="00F77CFA"/>
    <w:rsid w:val="00F77D3B"/>
    <w:rsid w:val="00F77EBF"/>
    <w:rsid w:val="00F77FDA"/>
    <w:rsid w:val="00F80066"/>
    <w:rsid w:val="00F8028C"/>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D35"/>
    <w:rsid w:val="00F85E45"/>
    <w:rsid w:val="00F86165"/>
    <w:rsid w:val="00F862CA"/>
    <w:rsid w:val="00F863EB"/>
    <w:rsid w:val="00F86539"/>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32B9"/>
    <w:rsid w:val="00F93397"/>
    <w:rsid w:val="00F93487"/>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075"/>
    <w:rsid w:val="00FA0425"/>
    <w:rsid w:val="00FA0509"/>
    <w:rsid w:val="00FA06AB"/>
    <w:rsid w:val="00FA0793"/>
    <w:rsid w:val="00FA0CE2"/>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C48"/>
    <w:rsid w:val="00FA2D19"/>
    <w:rsid w:val="00FA2D5D"/>
    <w:rsid w:val="00FA31FA"/>
    <w:rsid w:val="00FA33A2"/>
    <w:rsid w:val="00FA34D1"/>
    <w:rsid w:val="00FA3871"/>
    <w:rsid w:val="00FA38CF"/>
    <w:rsid w:val="00FA3C84"/>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3C"/>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7A"/>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495"/>
    <w:rsid w:val="00FC077B"/>
    <w:rsid w:val="00FC07AF"/>
    <w:rsid w:val="00FC097A"/>
    <w:rsid w:val="00FC0AB4"/>
    <w:rsid w:val="00FC0B11"/>
    <w:rsid w:val="00FC0B9B"/>
    <w:rsid w:val="00FC0D66"/>
    <w:rsid w:val="00FC0DCD"/>
    <w:rsid w:val="00FC0E12"/>
    <w:rsid w:val="00FC0E51"/>
    <w:rsid w:val="00FC1190"/>
    <w:rsid w:val="00FC11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7F7"/>
    <w:rsid w:val="00FC58C5"/>
    <w:rsid w:val="00FC5B5E"/>
    <w:rsid w:val="00FC5C37"/>
    <w:rsid w:val="00FC5D62"/>
    <w:rsid w:val="00FC629C"/>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C15"/>
    <w:rsid w:val="00FE0D43"/>
    <w:rsid w:val="00FE0D72"/>
    <w:rsid w:val="00FE129D"/>
    <w:rsid w:val="00FE15F5"/>
    <w:rsid w:val="00FE1728"/>
    <w:rsid w:val="00FE17A4"/>
    <w:rsid w:val="00FE193B"/>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0DDF"/>
    <w:rsid w:val="00FF11AD"/>
    <w:rsid w:val="00FF1362"/>
    <w:rsid w:val="00FF13D3"/>
    <w:rsid w:val="00FF1455"/>
    <w:rsid w:val="00FF1516"/>
    <w:rsid w:val="00FF1653"/>
    <w:rsid w:val="00FF1716"/>
    <w:rsid w:val="00FF1920"/>
    <w:rsid w:val="00FF1ACF"/>
    <w:rsid w:val="00FF1CE6"/>
    <w:rsid w:val="00FF289D"/>
    <w:rsid w:val="00FF2A88"/>
    <w:rsid w:val="00FF2EA1"/>
    <w:rsid w:val="00FF2EA8"/>
    <w:rsid w:val="00FF2EFC"/>
    <w:rsid w:val="00FF3400"/>
    <w:rsid w:val="00FF37C5"/>
    <w:rsid w:val="00FF3A12"/>
    <w:rsid w:val="00FF3C19"/>
    <w:rsid w:val="00FF3CFC"/>
    <w:rsid w:val="00FF3D3F"/>
    <w:rsid w:val="00FF3FB4"/>
    <w:rsid w:val="00FF43AF"/>
    <w:rsid w:val="00FF43CE"/>
    <w:rsid w:val="00FF4447"/>
    <w:rsid w:val="00FF4691"/>
    <w:rsid w:val="00FF48E0"/>
    <w:rsid w:val="00FF4BA4"/>
    <w:rsid w:val="00FF5026"/>
    <w:rsid w:val="00FF5173"/>
    <w:rsid w:val="00FF51D0"/>
    <w:rsid w:val="00FF52CC"/>
    <w:rsid w:val="00FF52E3"/>
    <w:rsid w:val="00FF5320"/>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13522FE"/>
    <w:rsid w:val="013BD9DB"/>
    <w:rsid w:val="0294B55A"/>
    <w:rsid w:val="0373B644"/>
    <w:rsid w:val="038B30C2"/>
    <w:rsid w:val="038F2D14"/>
    <w:rsid w:val="03A3DBEF"/>
    <w:rsid w:val="03FFF953"/>
    <w:rsid w:val="04772077"/>
    <w:rsid w:val="04B7DA14"/>
    <w:rsid w:val="04FBA8D1"/>
    <w:rsid w:val="06F404E7"/>
    <w:rsid w:val="07206608"/>
    <w:rsid w:val="074050E9"/>
    <w:rsid w:val="0748A316"/>
    <w:rsid w:val="082210CB"/>
    <w:rsid w:val="0AF0D688"/>
    <w:rsid w:val="0B4BCC4C"/>
    <w:rsid w:val="0B61D789"/>
    <w:rsid w:val="0BEA4A14"/>
    <w:rsid w:val="0C4C25B4"/>
    <w:rsid w:val="0CAA5B14"/>
    <w:rsid w:val="0D7817AF"/>
    <w:rsid w:val="0D850517"/>
    <w:rsid w:val="0DDCC2C0"/>
    <w:rsid w:val="0E16ADAA"/>
    <w:rsid w:val="0E2BE4CE"/>
    <w:rsid w:val="0EFCB8EC"/>
    <w:rsid w:val="11DB8D9A"/>
    <w:rsid w:val="11EECB47"/>
    <w:rsid w:val="12208489"/>
    <w:rsid w:val="1356ADBA"/>
    <w:rsid w:val="1375666C"/>
    <w:rsid w:val="1378DDFB"/>
    <w:rsid w:val="138328B3"/>
    <w:rsid w:val="13DE4667"/>
    <w:rsid w:val="149565FB"/>
    <w:rsid w:val="14962537"/>
    <w:rsid w:val="152B8057"/>
    <w:rsid w:val="15F5C08A"/>
    <w:rsid w:val="160659D7"/>
    <w:rsid w:val="16D058C2"/>
    <w:rsid w:val="16FC91AE"/>
    <w:rsid w:val="1758F9BD"/>
    <w:rsid w:val="175A46A0"/>
    <w:rsid w:val="17877856"/>
    <w:rsid w:val="1998EAFE"/>
    <w:rsid w:val="1A130589"/>
    <w:rsid w:val="1A9C5BEF"/>
    <w:rsid w:val="1B801D0D"/>
    <w:rsid w:val="1B9C4201"/>
    <w:rsid w:val="1BBC521B"/>
    <w:rsid w:val="1BFD1329"/>
    <w:rsid w:val="1C319472"/>
    <w:rsid w:val="1C73D4F3"/>
    <w:rsid w:val="1CD054D0"/>
    <w:rsid w:val="1D3121F6"/>
    <w:rsid w:val="1DCFF584"/>
    <w:rsid w:val="1EC2D9C2"/>
    <w:rsid w:val="1F7D0FB4"/>
    <w:rsid w:val="1F91BE8F"/>
    <w:rsid w:val="1FC2A4D9"/>
    <w:rsid w:val="219D3B43"/>
    <w:rsid w:val="21F36BB3"/>
    <w:rsid w:val="229CF098"/>
    <w:rsid w:val="22D46B56"/>
    <w:rsid w:val="231546AC"/>
    <w:rsid w:val="23614690"/>
    <w:rsid w:val="279379D5"/>
    <w:rsid w:val="27A05495"/>
    <w:rsid w:val="283E7581"/>
    <w:rsid w:val="2A0F9C4F"/>
    <w:rsid w:val="2B003FC8"/>
    <w:rsid w:val="2B2BFEE8"/>
    <w:rsid w:val="2BE75918"/>
    <w:rsid w:val="2DE62F04"/>
    <w:rsid w:val="2E76B156"/>
    <w:rsid w:val="2F7969C9"/>
    <w:rsid w:val="3073321C"/>
    <w:rsid w:val="30CA2DB6"/>
    <w:rsid w:val="31598118"/>
    <w:rsid w:val="31FAAFA3"/>
    <w:rsid w:val="332DF278"/>
    <w:rsid w:val="33477780"/>
    <w:rsid w:val="338C6E6F"/>
    <w:rsid w:val="33EDCEE8"/>
    <w:rsid w:val="34D5B585"/>
    <w:rsid w:val="35B375E6"/>
    <w:rsid w:val="37DABF0D"/>
    <w:rsid w:val="396B047A"/>
    <w:rsid w:val="3A21EBBD"/>
    <w:rsid w:val="3AA508F7"/>
    <w:rsid w:val="3B44DB5E"/>
    <w:rsid w:val="3BAE1F76"/>
    <w:rsid w:val="3CEB0105"/>
    <w:rsid w:val="3E7BE4A8"/>
    <w:rsid w:val="3F0B25D3"/>
    <w:rsid w:val="3F5DE17A"/>
    <w:rsid w:val="420BC081"/>
    <w:rsid w:val="421644E5"/>
    <w:rsid w:val="421E5C3D"/>
    <w:rsid w:val="423ED103"/>
    <w:rsid w:val="425D03DB"/>
    <w:rsid w:val="43141CAA"/>
    <w:rsid w:val="43494046"/>
    <w:rsid w:val="43754A58"/>
    <w:rsid w:val="4381DDDB"/>
    <w:rsid w:val="43D4E873"/>
    <w:rsid w:val="43F552D3"/>
    <w:rsid w:val="4542CB4C"/>
    <w:rsid w:val="45676FE3"/>
    <w:rsid w:val="45E18A6E"/>
    <w:rsid w:val="45EDE05E"/>
    <w:rsid w:val="461D655C"/>
    <w:rsid w:val="46B35C97"/>
    <w:rsid w:val="46D5259D"/>
    <w:rsid w:val="4725CFF7"/>
    <w:rsid w:val="488316C9"/>
    <w:rsid w:val="48ADC284"/>
    <w:rsid w:val="4A4807FD"/>
    <w:rsid w:val="4B783CE1"/>
    <w:rsid w:val="4B941D2E"/>
    <w:rsid w:val="4C620643"/>
    <w:rsid w:val="4CFE4142"/>
    <w:rsid w:val="4DF139EC"/>
    <w:rsid w:val="4ECEFA4D"/>
    <w:rsid w:val="505C74C7"/>
    <w:rsid w:val="50D5F11C"/>
    <w:rsid w:val="5179FE1B"/>
    <w:rsid w:val="522D75AA"/>
    <w:rsid w:val="5235CE29"/>
    <w:rsid w:val="5243A6D6"/>
    <w:rsid w:val="52CD94B4"/>
    <w:rsid w:val="52EB59EF"/>
    <w:rsid w:val="52F4BEEF"/>
    <w:rsid w:val="54225FAE"/>
    <w:rsid w:val="55236C10"/>
    <w:rsid w:val="557AC48A"/>
    <w:rsid w:val="561FBD69"/>
    <w:rsid w:val="585A755A"/>
    <w:rsid w:val="586CC27B"/>
    <w:rsid w:val="587FB9A8"/>
    <w:rsid w:val="5894F1E4"/>
    <w:rsid w:val="58B43F0E"/>
    <w:rsid w:val="591DDA94"/>
    <w:rsid w:val="5A3D7B86"/>
    <w:rsid w:val="5B28CDE7"/>
    <w:rsid w:val="5B71CC03"/>
    <w:rsid w:val="5BC56E13"/>
    <w:rsid w:val="5CC87140"/>
    <w:rsid w:val="5E097EB3"/>
    <w:rsid w:val="5EB2E124"/>
    <w:rsid w:val="5EC46DD6"/>
    <w:rsid w:val="5F0964C5"/>
    <w:rsid w:val="603466F6"/>
    <w:rsid w:val="607D5EB5"/>
    <w:rsid w:val="6090BFDA"/>
    <w:rsid w:val="6274F375"/>
    <w:rsid w:val="634F7BBF"/>
    <w:rsid w:val="63D54E04"/>
    <w:rsid w:val="661BB3D5"/>
    <w:rsid w:val="67AE62E1"/>
    <w:rsid w:val="68D940CA"/>
    <w:rsid w:val="68FB9C50"/>
    <w:rsid w:val="699E3F4D"/>
    <w:rsid w:val="69B972BA"/>
    <w:rsid w:val="69E17625"/>
    <w:rsid w:val="6A273BA4"/>
    <w:rsid w:val="6BD006E9"/>
    <w:rsid w:val="6C32B4A4"/>
    <w:rsid w:val="6DCA6618"/>
    <w:rsid w:val="6EA3C2C6"/>
    <w:rsid w:val="6EBDFCF8"/>
    <w:rsid w:val="6FC0CFB3"/>
    <w:rsid w:val="6FC921E0"/>
    <w:rsid w:val="703545D8"/>
    <w:rsid w:val="70A429CC"/>
    <w:rsid w:val="70BD16A9"/>
    <w:rsid w:val="7235E198"/>
    <w:rsid w:val="74A221AE"/>
    <w:rsid w:val="74C8F887"/>
    <w:rsid w:val="75F92DF1"/>
    <w:rsid w:val="76168CE2"/>
    <w:rsid w:val="768BCBE5"/>
    <w:rsid w:val="77123C60"/>
    <w:rsid w:val="772E1699"/>
    <w:rsid w:val="7738A56E"/>
    <w:rsid w:val="77636FBF"/>
    <w:rsid w:val="785CF2B3"/>
    <w:rsid w:val="793D0825"/>
    <w:rsid w:val="7A93DFB0"/>
    <w:rsid w:val="7BAEC1BF"/>
    <w:rsid w:val="7D99A0ED"/>
    <w:rsid w:val="7F31BAE2"/>
    <w:rsid w:val="7F74AC0F"/>
    <w:rsid w:val="7FBB636D"/>
    <w:rsid w:val="7FC330A4"/>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E0AC73"/>
  <w15:docId w15:val="{9AA49BBC-637B-41C7-B277-CBB894A9E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8AF"/>
    <w:rPr>
      <w:rFonts w:asciiTheme="minorHAnsi" w:eastAsiaTheme="minorEastAsia" w:hAnsiTheme="minorHAnsi" w:cstheme="minorBidi"/>
      <w:sz w:val="22"/>
      <w:szCs w:val="22"/>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heme="minorHAnsi" w:eastAsia="Calibri" w:hAnsiTheme="minorHAnsi" w:cstheme="minorBidi"/>
      <w:sz w:val="22"/>
      <w:szCs w:val="22"/>
      <w:lang w:eastAsia="en-US"/>
    </w:rPr>
  </w:style>
  <w:style w:type="paragraph" w:customStyle="1" w:styleId="References">
    <w:name w:val="References"/>
    <w:basedOn w:val="Normal"/>
    <w:rsid w:val="00F00FF1"/>
    <w:pPr>
      <w:numPr>
        <w:numId w:val="4"/>
      </w:numPr>
      <w:snapToGrid w:val="0"/>
      <w:spacing w:after="60"/>
      <w:jc w:val="both"/>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eastAsiaTheme="minorEastAsia" w:hAnsi="Arial" w:cstheme="minorBidi"/>
      <w:sz w:val="18"/>
      <w:szCs w:val="22"/>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3214F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82DF6C-9871-4337-BBCF-3465CC8819F6}">
  <ds:schemaRefs>
    <ds:schemaRef ds:uri="http://www.w3.org/XML/1998/namespace"/>
    <ds:schemaRef ds:uri="http://schemas.microsoft.com/office/infopath/2007/PartnerControls"/>
    <ds:schemaRef ds:uri="http://purl.org/dc/elements/1.1/"/>
    <ds:schemaRef ds:uri="107a106f-d21b-4e4b-8948-945a8ea9a00f"/>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purl.org/dc/terms/"/>
  </ds:schemaRefs>
</ds:datastoreItem>
</file>

<file path=customXml/itemProps2.xml><?xml version="1.0" encoding="utf-8"?>
<ds:datastoreItem xmlns:ds="http://schemas.openxmlformats.org/officeDocument/2006/customXml" ds:itemID="{C99B3B2F-4E59-4EAE-B3BF-A104F6ED5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47A737-D81B-4F69-A2C1-9E14A3628198}">
  <ds:schemaRefs>
    <ds:schemaRef ds:uri="http://schemas.openxmlformats.org/officeDocument/2006/bibliography"/>
  </ds:schemaRefs>
</ds:datastoreItem>
</file>

<file path=customXml/itemProps4.xml><?xml version="1.0" encoding="utf-8"?>
<ds:datastoreItem xmlns:ds="http://schemas.openxmlformats.org/officeDocument/2006/customXml" ds:itemID="{0212599F-F7E2-4B16-A5AF-CC3ABD89C6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1454</TotalTime>
  <Pages>1</Pages>
  <Words>7220</Words>
  <Characters>41158</Characters>
  <Application>Microsoft Office Word</Application>
  <DocSecurity>4</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48282</CharactersWithSpaces>
  <SharedDoc>false</SharedDoc>
  <HLinks>
    <vt:vector size="168" baseType="variant">
      <vt:variant>
        <vt:i4>1441847</vt:i4>
      </vt:variant>
      <vt:variant>
        <vt:i4>215</vt:i4>
      </vt:variant>
      <vt:variant>
        <vt:i4>0</vt:i4>
      </vt:variant>
      <vt:variant>
        <vt:i4>5</vt:i4>
      </vt:variant>
      <vt:variant>
        <vt:lpwstr/>
      </vt:variant>
      <vt:variant>
        <vt:lpwstr>_Toc102122629</vt:lpwstr>
      </vt:variant>
      <vt:variant>
        <vt:i4>1441847</vt:i4>
      </vt:variant>
      <vt:variant>
        <vt:i4>212</vt:i4>
      </vt:variant>
      <vt:variant>
        <vt:i4>0</vt:i4>
      </vt:variant>
      <vt:variant>
        <vt:i4>5</vt:i4>
      </vt:variant>
      <vt:variant>
        <vt:lpwstr/>
      </vt:variant>
      <vt:variant>
        <vt:lpwstr>_Toc102122628</vt:lpwstr>
      </vt:variant>
      <vt:variant>
        <vt:i4>1441847</vt:i4>
      </vt:variant>
      <vt:variant>
        <vt:i4>209</vt:i4>
      </vt:variant>
      <vt:variant>
        <vt:i4>0</vt:i4>
      </vt:variant>
      <vt:variant>
        <vt:i4>5</vt:i4>
      </vt:variant>
      <vt:variant>
        <vt:lpwstr/>
      </vt:variant>
      <vt:variant>
        <vt:lpwstr>_Toc102122627</vt:lpwstr>
      </vt:variant>
      <vt:variant>
        <vt:i4>1441847</vt:i4>
      </vt:variant>
      <vt:variant>
        <vt:i4>206</vt:i4>
      </vt:variant>
      <vt:variant>
        <vt:i4>0</vt:i4>
      </vt:variant>
      <vt:variant>
        <vt:i4>5</vt:i4>
      </vt:variant>
      <vt:variant>
        <vt:lpwstr/>
      </vt:variant>
      <vt:variant>
        <vt:lpwstr>_Toc102122626</vt:lpwstr>
      </vt:variant>
      <vt:variant>
        <vt:i4>1441847</vt:i4>
      </vt:variant>
      <vt:variant>
        <vt:i4>203</vt:i4>
      </vt:variant>
      <vt:variant>
        <vt:i4>0</vt:i4>
      </vt:variant>
      <vt:variant>
        <vt:i4>5</vt:i4>
      </vt:variant>
      <vt:variant>
        <vt:lpwstr/>
      </vt:variant>
      <vt:variant>
        <vt:lpwstr>_Toc102122625</vt:lpwstr>
      </vt:variant>
      <vt:variant>
        <vt:i4>1441847</vt:i4>
      </vt:variant>
      <vt:variant>
        <vt:i4>200</vt:i4>
      </vt:variant>
      <vt:variant>
        <vt:i4>0</vt:i4>
      </vt:variant>
      <vt:variant>
        <vt:i4>5</vt:i4>
      </vt:variant>
      <vt:variant>
        <vt:lpwstr/>
      </vt:variant>
      <vt:variant>
        <vt:lpwstr>_Toc102122624</vt:lpwstr>
      </vt:variant>
      <vt:variant>
        <vt:i4>1441847</vt:i4>
      </vt:variant>
      <vt:variant>
        <vt:i4>197</vt:i4>
      </vt:variant>
      <vt:variant>
        <vt:i4>0</vt:i4>
      </vt:variant>
      <vt:variant>
        <vt:i4>5</vt:i4>
      </vt:variant>
      <vt:variant>
        <vt:lpwstr/>
      </vt:variant>
      <vt:variant>
        <vt:lpwstr>_Toc102122623</vt:lpwstr>
      </vt:variant>
      <vt:variant>
        <vt:i4>1441847</vt:i4>
      </vt:variant>
      <vt:variant>
        <vt:i4>194</vt:i4>
      </vt:variant>
      <vt:variant>
        <vt:i4>0</vt:i4>
      </vt:variant>
      <vt:variant>
        <vt:i4>5</vt:i4>
      </vt:variant>
      <vt:variant>
        <vt:lpwstr/>
      </vt:variant>
      <vt:variant>
        <vt:lpwstr>_Toc102122622</vt:lpwstr>
      </vt:variant>
      <vt:variant>
        <vt:i4>1441847</vt:i4>
      </vt:variant>
      <vt:variant>
        <vt:i4>191</vt:i4>
      </vt:variant>
      <vt:variant>
        <vt:i4>0</vt:i4>
      </vt:variant>
      <vt:variant>
        <vt:i4>5</vt:i4>
      </vt:variant>
      <vt:variant>
        <vt:lpwstr/>
      </vt:variant>
      <vt:variant>
        <vt:lpwstr>_Toc102122621</vt:lpwstr>
      </vt:variant>
      <vt:variant>
        <vt:i4>1441847</vt:i4>
      </vt:variant>
      <vt:variant>
        <vt:i4>188</vt:i4>
      </vt:variant>
      <vt:variant>
        <vt:i4>0</vt:i4>
      </vt:variant>
      <vt:variant>
        <vt:i4>5</vt:i4>
      </vt:variant>
      <vt:variant>
        <vt:lpwstr/>
      </vt:variant>
      <vt:variant>
        <vt:lpwstr>_Toc102122620</vt:lpwstr>
      </vt:variant>
      <vt:variant>
        <vt:i4>1376311</vt:i4>
      </vt:variant>
      <vt:variant>
        <vt:i4>185</vt:i4>
      </vt:variant>
      <vt:variant>
        <vt:i4>0</vt:i4>
      </vt:variant>
      <vt:variant>
        <vt:i4>5</vt:i4>
      </vt:variant>
      <vt:variant>
        <vt:lpwstr/>
      </vt:variant>
      <vt:variant>
        <vt:lpwstr>_Toc102122619</vt:lpwstr>
      </vt:variant>
      <vt:variant>
        <vt:i4>1376313</vt:i4>
      </vt:variant>
      <vt:variant>
        <vt:i4>179</vt:i4>
      </vt:variant>
      <vt:variant>
        <vt:i4>0</vt:i4>
      </vt:variant>
      <vt:variant>
        <vt:i4>5</vt:i4>
      </vt:variant>
      <vt:variant>
        <vt:lpwstr/>
      </vt:variant>
      <vt:variant>
        <vt:lpwstr>_Toc102122816</vt:lpwstr>
      </vt:variant>
      <vt:variant>
        <vt:i4>1376313</vt:i4>
      </vt:variant>
      <vt:variant>
        <vt:i4>176</vt:i4>
      </vt:variant>
      <vt:variant>
        <vt:i4>0</vt:i4>
      </vt:variant>
      <vt:variant>
        <vt:i4>5</vt:i4>
      </vt:variant>
      <vt:variant>
        <vt:lpwstr/>
      </vt:variant>
      <vt:variant>
        <vt:lpwstr>_Toc102122815</vt:lpwstr>
      </vt:variant>
      <vt:variant>
        <vt:i4>1376313</vt:i4>
      </vt:variant>
      <vt:variant>
        <vt:i4>173</vt:i4>
      </vt:variant>
      <vt:variant>
        <vt:i4>0</vt:i4>
      </vt:variant>
      <vt:variant>
        <vt:i4>5</vt:i4>
      </vt:variant>
      <vt:variant>
        <vt:lpwstr/>
      </vt:variant>
      <vt:variant>
        <vt:lpwstr>_Toc102122814</vt:lpwstr>
      </vt:variant>
      <vt:variant>
        <vt:i4>1376313</vt:i4>
      </vt:variant>
      <vt:variant>
        <vt:i4>170</vt:i4>
      </vt:variant>
      <vt:variant>
        <vt:i4>0</vt:i4>
      </vt:variant>
      <vt:variant>
        <vt:i4>5</vt:i4>
      </vt:variant>
      <vt:variant>
        <vt:lpwstr/>
      </vt:variant>
      <vt:variant>
        <vt:lpwstr>_Toc102122813</vt:lpwstr>
      </vt:variant>
      <vt:variant>
        <vt:i4>1376313</vt:i4>
      </vt:variant>
      <vt:variant>
        <vt:i4>167</vt:i4>
      </vt:variant>
      <vt:variant>
        <vt:i4>0</vt:i4>
      </vt:variant>
      <vt:variant>
        <vt:i4>5</vt:i4>
      </vt:variant>
      <vt:variant>
        <vt:lpwstr/>
      </vt:variant>
      <vt:variant>
        <vt:lpwstr>_Toc102122812</vt:lpwstr>
      </vt:variant>
      <vt:variant>
        <vt:i4>1376313</vt:i4>
      </vt:variant>
      <vt:variant>
        <vt:i4>164</vt:i4>
      </vt:variant>
      <vt:variant>
        <vt:i4>0</vt:i4>
      </vt:variant>
      <vt:variant>
        <vt:i4>5</vt:i4>
      </vt:variant>
      <vt:variant>
        <vt:lpwstr/>
      </vt:variant>
      <vt:variant>
        <vt:lpwstr>_Toc102122811</vt:lpwstr>
      </vt:variant>
      <vt:variant>
        <vt:i4>1376313</vt:i4>
      </vt:variant>
      <vt:variant>
        <vt:i4>161</vt:i4>
      </vt:variant>
      <vt:variant>
        <vt:i4>0</vt:i4>
      </vt:variant>
      <vt:variant>
        <vt:i4>5</vt:i4>
      </vt:variant>
      <vt:variant>
        <vt:lpwstr/>
      </vt:variant>
      <vt:variant>
        <vt:lpwstr>_Toc102122810</vt:lpwstr>
      </vt:variant>
      <vt:variant>
        <vt:i4>1310777</vt:i4>
      </vt:variant>
      <vt:variant>
        <vt:i4>158</vt:i4>
      </vt:variant>
      <vt:variant>
        <vt:i4>0</vt:i4>
      </vt:variant>
      <vt:variant>
        <vt:i4>5</vt:i4>
      </vt:variant>
      <vt:variant>
        <vt:lpwstr/>
      </vt:variant>
      <vt:variant>
        <vt:lpwstr>_Toc102122809</vt:lpwstr>
      </vt:variant>
      <vt:variant>
        <vt:i4>1310777</vt:i4>
      </vt:variant>
      <vt:variant>
        <vt:i4>155</vt:i4>
      </vt:variant>
      <vt:variant>
        <vt:i4>0</vt:i4>
      </vt:variant>
      <vt:variant>
        <vt:i4>5</vt:i4>
      </vt:variant>
      <vt:variant>
        <vt:lpwstr/>
      </vt:variant>
      <vt:variant>
        <vt:lpwstr>_Toc102122808</vt:lpwstr>
      </vt:variant>
      <vt:variant>
        <vt:i4>1310777</vt:i4>
      </vt:variant>
      <vt:variant>
        <vt:i4>152</vt:i4>
      </vt:variant>
      <vt:variant>
        <vt:i4>0</vt:i4>
      </vt:variant>
      <vt:variant>
        <vt:i4>5</vt:i4>
      </vt:variant>
      <vt:variant>
        <vt:lpwstr/>
      </vt:variant>
      <vt:variant>
        <vt:lpwstr>_Toc102122807</vt:lpwstr>
      </vt:variant>
      <vt:variant>
        <vt:i4>1310777</vt:i4>
      </vt:variant>
      <vt:variant>
        <vt:i4>149</vt:i4>
      </vt:variant>
      <vt:variant>
        <vt:i4>0</vt:i4>
      </vt:variant>
      <vt:variant>
        <vt:i4>5</vt:i4>
      </vt:variant>
      <vt:variant>
        <vt:lpwstr/>
      </vt:variant>
      <vt:variant>
        <vt:lpwstr>_Toc102122806</vt:lpwstr>
      </vt:variant>
      <vt:variant>
        <vt:i4>1310777</vt:i4>
      </vt:variant>
      <vt:variant>
        <vt:i4>146</vt:i4>
      </vt:variant>
      <vt:variant>
        <vt:i4>0</vt:i4>
      </vt:variant>
      <vt:variant>
        <vt:i4>5</vt:i4>
      </vt:variant>
      <vt:variant>
        <vt:lpwstr/>
      </vt:variant>
      <vt:variant>
        <vt:lpwstr>_Toc102122805</vt:lpwstr>
      </vt:variant>
      <vt:variant>
        <vt:i4>1310777</vt:i4>
      </vt:variant>
      <vt:variant>
        <vt:i4>143</vt:i4>
      </vt:variant>
      <vt:variant>
        <vt:i4>0</vt:i4>
      </vt:variant>
      <vt:variant>
        <vt:i4>5</vt:i4>
      </vt:variant>
      <vt:variant>
        <vt:lpwstr/>
      </vt:variant>
      <vt:variant>
        <vt:lpwstr>_Toc102122804</vt:lpwstr>
      </vt:variant>
      <vt:variant>
        <vt:i4>1310777</vt:i4>
      </vt:variant>
      <vt:variant>
        <vt:i4>140</vt:i4>
      </vt:variant>
      <vt:variant>
        <vt:i4>0</vt:i4>
      </vt:variant>
      <vt:variant>
        <vt:i4>5</vt:i4>
      </vt:variant>
      <vt:variant>
        <vt:lpwstr/>
      </vt:variant>
      <vt:variant>
        <vt:lpwstr>_Toc102122803</vt:lpwstr>
      </vt:variant>
      <vt:variant>
        <vt:i4>1310777</vt:i4>
      </vt:variant>
      <vt:variant>
        <vt:i4>137</vt:i4>
      </vt:variant>
      <vt:variant>
        <vt:i4>0</vt:i4>
      </vt:variant>
      <vt:variant>
        <vt:i4>5</vt:i4>
      </vt:variant>
      <vt:variant>
        <vt:lpwstr/>
      </vt:variant>
      <vt:variant>
        <vt:lpwstr>_Toc102122802</vt:lpwstr>
      </vt:variant>
      <vt:variant>
        <vt:i4>1310777</vt:i4>
      </vt:variant>
      <vt:variant>
        <vt:i4>134</vt:i4>
      </vt:variant>
      <vt:variant>
        <vt:i4>0</vt:i4>
      </vt:variant>
      <vt:variant>
        <vt:i4>5</vt:i4>
      </vt:variant>
      <vt:variant>
        <vt:lpwstr/>
      </vt:variant>
      <vt:variant>
        <vt:lpwstr>_Toc102122801</vt:lpwstr>
      </vt:variant>
      <vt:variant>
        <vt:i4>1310777</vt:i4>
      </vt:variant>
      <vt:variant>
        <vt:i4>131</vt:i4>
      </vt:variant>
      <vt:variant>
        <vt:i4>0</vt:i4>
      </vt:variant>
      <vt:variant>
        <vt:i4>5</vt:i4>
      </vt:variant>
      <vt:variant>
        <vt:lpwstr/>
      </vt:variant>
      <vt:variant>
        <vt:lpwstr>_Toc102122800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Srinivas Yerramalli</cp:lastModifiedBy>
  <cp:revision>54</cp:revision>
  <cp:lastPrinted>2020-02-14T19:36:00Z</cp:lastPrinted>
  <dcterms:created xsi:type="dcterms:W3CDTF">2022-04-26T01:25:00Z</dcterms:created>
  <dcterms:modified xsi:type="dcterms:W3CDTF">2022-04-29T19:57:00Z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